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D6204" w14:textId="2ADFDA02"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BC3DF5">
        <w:rPr>
          <w:rFonts w:eastAsia="Arial Unicode MS" w:cs="Arial"/>
          <w:bCs/>
          <w:sz w:val="24"/>
        </w:rPr>
        <w:t>1</w:t>
      </w:r>
      <w:r w:rsidRPr="009B3FEA">
        <w:rPr>
          <w:rFonts w:eastAsia="Arial Unicode MS" w:cs="Arial"/>
          <w:bCs/>
          <w:sz w:val="24"/>
        </w:rPr>
        <w:t>E e-meeting</w:t>
      </w:r>
      <w:r w:rsidRPr="009B3FEA">
        <w:rPr>
          <w:rFonts w:eastAsia="Arial Unicode MS" w:cs="Arial"/>
          <w:bCs/>
          <w:sz w:val="24"/>
        </w:rPr>
        <w:tab/>
      </w:r>
      <w:r w:rsidR="00677675" w:rsidRPr="00677675">
        <w:rPr>
          <w:rFonts w:eastAsia="Arial Unicode MS" w:cs="Arial"/>
          <w:bCs/>
          <w:sz w:val="24"/>
        </w:rPr>
        <w:t>S2-220</w:t>
      </w:r>
      <w:r w:rsidR="00023875">
        <w:rPr>
          <w:rFonts w:eastAsia="Arial Unicode MS" w:cs="Arial"/>
          <w:bCs/>
          <w:sz w:val="24"/>
        </w:rPr>
        <w:t>3833</w:t>
      </w:r>
    </w:p>
    <w:p w14:paraId="72D5F427" w14:textId="77777777"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BC3DF5">
        <w:rPr>
          <w:rFonts w:eastAsia="Arial Unicode MS" w:cs="Arial"/>
          <w:bCs/>
          <w:sz w:val="24"/>
        </w:rPr>
        <w:t>1</w:t>
      </w:r>
      <w:r w:rsidR="00F3155A">
        <w:rPr>
          <w:rFonts w:eastAsia="Arial Unicode MS" w:cs="Arial"/>
          <w:bCs/>
          <w:sz w:val="24"/>
        </w:rPr>
        <w:t>6-</w:t>
      </w:r>
      <w:r w:rsidR="00BC3DF5">
        <w:rPr>
          <w:rFonts w:eastAsia="Arial Unicode MS" w:cs="Arial"/>
          <w:bCs/>
          <w:sz w:val="24"/>
        </w:rPr>
        <w:t>20</w:t>
      </w:r>
      <w:r w:rsidR="00F3155A">
        <w:rPr>
          <w:rFonts w:eastAsia="Arial Unicode MS" w:cs="Arial"/>
          <w:bCs/>
          <w:sz w:val="24"/>
        </w:rPr>
        <w:t xml:space="preserve"> </w:t>
      </w:r>
      <w:r w:rsidR="00BC3DF5">
        <w:rPr>
          <w:rFonts w:eastAsia="Arial Unicode MS" w:cs="Arial"/>
          <w:bCs/>
          <w:sz w:val="24"/>
        </w:rPr>
        <w:t>May</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r>
    </w:p>
    <w:p w14:paraId="1504634F" w14:textId="77777777" w:rsidR="00602CFF" w:rsidRDefault="00602CFF" w:rsidP="00602CFF">
      <w:pPr>
        <w:rPr>
          <w:rFonts w:ascii="Arial" w:hAnsi="Arial" w:cs="Arial"/>
        </w:rPr>
      </w:pPr>
    </w:p>
    <w:p w14:paraId="6462958E" w14:textId="36A4B2D1" w:rsidR="00602CFF" w:rsidRPr="00537B17" w:rsidRDefault="00602CFF" w:rsidP="00602CF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BC3DF5">
        <w:rPr>
          <w:rFonts w:ascii="Arial" w:hAnsi="Arial" w:cs="Arial"/>
          <w:b/>
        </w:rPr>
        <w:t>Ericsson</w:t>
      </w:r>
      <w:r w:rsidR="00D35861">
        <w:rPr>
          <w:rFonts w:ascii="Arial" w:hAnsi="Arial" w:cs="Arial"/>
          <w:b/>
        </w:rPr>
        <w:t>, Nokia, Nokia Shanghai Bell</w:t>
      </w:r>
      <w:r w:rsidR="003314C6">
        <w:rPr>
          <w:rFonts w:ascii="Arial" w:hAnsi="Arial" w:cs="Arial"/>
          <w:b/>
        </w:rPr>
        <w:t>, ZTE</w:t>
      </w:r>
      <w:r w:rsidR="00537B17">
        <w:rPr>
          <w:rFonts w:ascii="Arial" w:eastAsiaTheme="minorEastAsia" w:hAnsi="Arial" w:cs="Arial" w:hint="eastAsia"/>
          <w:b/>
          <w:lang w:eastAsia="zh-CN"/>
        </w:rPr>
        <w:t>, CATT</w:t>
      </w:r>
      <w:r w:rsidR="001D7770">
        <w:rPr>
          <w:rFonts w:ascii="Arial" w:eastAsiaTheme="minorEastAsia" w:hAnsi="Arial" w:cs="Arial"/>
          <w:b/>
          <w:lang w:eastAsia="zh-CN"/>
        </w:rPr>
        <w:t>, Samsung</w:t>
      </w:r>
      <w:ins w:id="0" w:author="NTT DOCOMO" w:date="2022-05-16T12:05:00Z">
        <w:r w:rsidR="0008060B">
          <w:rPr>
            <w:rFonts w:ascii="Arial" w:eastAsiaTheme="minorEastAsia" w:hAnsi="Arial" w:cs="Arial"/>
            <w:b/>
            <w:lang w:eastAsia="zh-CN"/>
          </w:rPr>
          <w:t>, NTT DOCOMO</w:t>
        </w:r>
      </w:ins>
    </w:p>
    <w:p w14:paraId="351049D8" w14:textId="47678E26"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28617D" w:rsidRPr="0028617D">
        <w:rPr>
          <w:rFonts w:ascii="Arial" w:hAnsi="Arial" w:cs="Arial"/>
          <w:b/>
        </w:rPr>
        <w:t>KI #2, Sol #7: Update to address ENs and other clarifications</w:t>
      </w:r>
      <w:r w:rsidR="0028617D">
        <w:rPr>
          <w:rFonts w:ascii="Arial" w:hAnsi="Arial" w:cs="Arial"/>
          <w:b/>
        </w:rPr>
        <w:t xml:space="preserve"> </w:t>
      </w:r>
    </w:p>
    <w:p w14:paraId="4CEDB477" w14:textId="6AC5289C"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563120A1"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4167BD">
        <w:rPr>
          <w:rFonts w:ascii="Arial" w:hAnsi="Arial" w:cs="Arial"/>
          <w:b/>
        </w:rPr>
        <w:t>9</w:t>
      </w:r>
      <w:r w:rsidR="004A58C2">
        <w:rPr>
          <w:rFonts w:ascii="Arial" w:hAnsi="Arial" w:cs="Arial"/>
          <w:b/>
        </w:rPr>
        <w:t>.</w:t>
      </w:r>
      <w:r w:rsidR="004167BD">
        <w:rPr>
          <w:rFonts w:ascii="Arial" w:hAnsi="Arial" w:cs="Arial"/>
          <w:b/>
        </w:rPr>
        <w:t>7</w:t>
      </w:r>
    </w:p>
    <w:p w14:paraId="35BDB3CE"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B69C5" w:rsidRPr="00CB69C5">
        <w:rPr>
          <w:rFonts w:ascii="Arial" w:hAnsi="Arial" w:cs="Arial"/>
          <w:b/>
        </w:rPr>
        <w:t>FS_5TRS_URLLC</w:t>
      </w:r>
      <w:r w:rsidR="00CB69C5">
        <w:rPr>
          <w:rFonts w:ascii="Arial" w:hAnsi="Arial" w:cs="Arial"/>
          <w:b/>
        </w:rPr>
        <w:t xml:space="preserve"> / Rel-18</w:t>
      </w:r>
    </w:p>
    <w:p w14:paraId="49A7AE37" w14:textId="6E436753"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bookmarkStart w:id="1" w:name="_Hlk99049711"/>
      <w:r w:rsidR="00CB69C5">
        <w:rPr>
          <w:rFonts w:ascii="Arial" w:hAnsi="Arial" w:cs="Arial"/>
          <w:i/>
        </w:rPr>
        <w:t>This paper addresses</w:t>
      </w:r>
      <w:r w:rsidR="001246D0">
        <w:rPr>
          <w:rFonts w:ascii="Arial" w:hAnsi="Arial" w:cs="Arial"/>
          <w:i/>
        </w:rPr>
        <w:t xml:space="preserve"> all th</w:t>
      </w:r>
      <w:r w:rsidR="00FE3262">
        <w:rPr>
          <w:rFonts w:ascii="Arial" w:hAnsi="Arial" w:cs="Arial"/>
          <w:i/>
        </w:rPr>
        <w:t>ree</w:t>
      </w:r>
      <w:r w:rsidR="00CB69C5">
        <w:rPr>
          <w:rFonts w:ascii="Arial" w:hAnsi="Arial" w:cs="Arial"/>
          <w:i/>
        </w:rPr>
        <w:t xml:space="preserve"> Editor's notes</w:t>
      </w:r>
      <w:r w:rsidR="00BC3DF5">
        <w:rPr>
          <w:rFonts w:ascii="Arial" w:hAnsi="Arial" w:cs="Arial"/>
          <w:i/>
        </w:rPr>
        <w:t xml:space="preserve"> and provides clarifications</w:t>
      </w:r>
      <w:r w:rsidR="00CB69C5">
        <w:rPr>
          <w:rFonts w:ascii="Arial" w:hAnsi="Arial" w:cs="Arial"/>
          <w:i/>
        </w:rPr>
        <w:t xml:space="preserve"> for </w:t>
      </w:r>
      <w:r w:rsidR="00BC3DF5">
        <w:rPr>
          <w:rFonts w:ascii="Arial" w:hAnsi="Arial" w:cs="Arial"/>
          <w:i/>
        </w:rPr>
        <w:t>S</w:t>
      </w:r>
      <w:r w:rsidR="00CB69C5">
        <w:rPr>
          <w:rFonts w:ascii="Arial" w:hAnsi="Arial" w:cs="Arial"/>
          <w:i/>
        </w:rPr>
        <w:t xml:space="preserve">olution </w:t>
      </w:r>
      <w:r w:rsidR="00BC3DF5">
        <w:rPr>
          <w:rFonts w:ascii="Arial" w:hAnsi="Arial" w:cs="Arial"/>
          <w:i/>
        </w:rPr>
        <w:t>7</w:t>
      </w:r>
      <w:r w:rsidR="00CB69C5">
        <w:rPr>
          <w:rFonts w:ascii="Arial" w:hAnsi="Arial" w:cs="Arial"/>
          <w:i/>
        </w:rPr>
        <w:t>.</w:t>
      </w:r>
      <w:bookmarkEnd w:id="1"/>
    </w:p>
    <w:p w14:paraId="40D35FA7" w14:textId="77777777" w:rsidR="00DA0DF9" w:rsidRPr="00305BD8" w:rsidRDefault="00DA0DF9" w:rsidP="005228BA">
      <w:pPr>
        <w:pStyle w:val="CRCoverPage"/>
        <w:pBdr>
          <w:bottom w:val="single" w:sz="12" w:space="1" w:color="auto"/>
        </w:pBdr>
        <w:outlineLvl w:val="0"/>
        <w:rPr>
          <w:rFonts w:cs="Arial"/>
          <w:b/>
          <w:noProof/>
          <w:lang w:eastAsia="ko-KR"/>
        </w:rPr>
      </w:pPr>
    </w:p>
    <w:p w14:paraId="0809642F" w14:textId="77777777"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6B5522BB" w14:textId="77777777" w:rsidR="000D2A4C" w:rsidRDefault="000D2A4C" w:rsidP="000D2A4C">
      <w:pPr>
        <w:pStyle w:val="Heading2"/>
        <w:rPr>
          <w:noProof/>
          <w:lang w:eastAsia="ko-KR"/>
        </w:rPr>
      </w:pPr>
      <w:r>
        <w:rPr>
          <w:noProof/>
          <w:lang w:eastAsia="ko-KR"/>
        </w:rPr>
        <w:t>1.1</w:t>
      </w:r>
      <w:r>
        <w:rPr>
          <w:noProof/>
          <w:lang w:eastAsia="ko-KR"/>
        </w:rPr>
        <w:tab/>
        <w:t>Overview</w:t>
      </w:r>
    </w:p>
    <w:p w14:paraId="3C2260F6" w14:textId="17224056" w:rsidR="002153A3" w:rsidRPr="002153A3" w:rsidRDefault="0084175E" w:rsidP="00CB69C5">
      <w:pPr>
        <w:rPr>
          <w:lang w:val="en-US" w:eastAsia="ko-KR"/>
        </w:rPr>
      </w:pPr>
      <w:r w:rsidRPr="002153A3">
        <w:rPr>
          <w:lang w:eastAsia="ko-KR"/>
        </w:rPr>
        <w:t xml:space="preserve">TR 23.700-25 </w:t>
      </w:r>
      <w:r w:rsidR="002F6A91" w:rsidRPr="002153A3">
        <w:rPr>
          <w:lang w:eastAsia="ko-KR"/>
        </w:rPr>
        <w:t xml:space="preserve">includes </w:t>
      </w:r>
      <w:r w:rsidR="00831C7A" w:rsidRPr="002153A3">
        <w:rPr>
          <w:lang w:eastAsia="ko-KR"/>
        </w:rPr>
        <w:t>three</w:t>
      </w:r>
      <w:r w:rsidR="002F6A91" w:rsidRPr="002153A3">
        <w:rPr>
          <w:lang w:eastAsia="ko-KR"/>
        </w:rPr>
        <w:t xml:space="preserve"> </w:t>
      </w:r>
      <w:r w:rsidRPr="002153A3">
        <w:rPr>
          <w:lang w:eastAsia="ko-KR"/>
        </w:rPr>
        <w:t xml:space="preserve">Editor's notes for </w:t>
      </w:r>
      <w:r w:rsidR="00831C7A" w:rsidRPr="002153A3">
        <w:rPr>
          <w:lang w:eastAsia="ko-KR"/>
        </w:rPr>
        <w:t>S</w:t>
      </w:r>
      <w:r w:rsidRPr="002153A3">
        <w:rPr>
          <w:lang w:eastAsia="ko-KR"/>
        </w:rPr>
        <w:t>olution</w:t>
      </w:r>
      <w:r w:rsidR="00831C7A" w:rsidRPr="002153A3">
        <w:rPr>
          <w:lang w:eastAsia="ko-KR"/>
        </w:rPr>
        <w:t xml:space="preserve"> 7</w:t>
      </w:r>
      <w:r w:rsidR="002F6A91" w:rsidRPr="002153A3">
        <w:rPr>
          <w:lang w:eastAsia="ko-KR"/>
        </w:rPr>
        <w:t>.</w:t>
      </w:r>
      <w:r w:rsidR="005B0547">
        <w:rPr>
          <w:lang w:eastAsia="ko-KR"/>
        </w:rPr>
        <w:t xml:space="preserve"> </w:t>
      </w:r>
      <w:r w:rsidR="00CB69C5">
        <w:rPr>
          <w:lang w:val="en-US" w:eastAsia="ko-KR"/>
        </w:rPr>
        <w:t xml:space="preserve">The following sections discuss </w:t>
      </w:r>
      <w:r w:rsidR="00552E6F">
        <w:rPr>
          <w:lang w:val="en-US" w:eastAsia="ko-KR"/>
        </w:rPr>
        <w:t>them</w:t>
      </w:r>
      <w:r w:rsidR="00CB69C5">
        <w:rPr>
          <w:lang w:val="en-US" w:eastAsia="ko-KR"/>
        </w:rPr>
        <w:t xml:space="preserve"> and propose a resolution.</w:t>
      </w:r>
      <w:r w:rsidR="00831C7A">
        <w:rPr>
          <w:lang w:val="en-US" w:eastAsia="ko-KR"/>
        </w:rPr>
        <w:t xml:space="preserve"> </w:t>
      </w:r>
      <w:r w:rsidR="002153A3">
        <w:rPr>
          <w:lang w:val="en-US" w:eastAsia="ko-KR"/>
        </w:rPr>
        <w:t xml:space="preserve">Furthermore, the provide clarifications </w:t>
      </w:r>
      <w:r w:rsidR="001D2B7A">
        <w:rPr>
          <w:lang w:val="en-US" w:eastAsia="ko-KR"/>
        </w:rPr>
        <w:t xml:space="preserve">and changes to the solution due to </w:t>
      </w:r>
      <w:r w:rsidR="002153A3">
        <w:rPr>
          <w:lang w:val="en-US" w:eastAsia="ko-KR"/>
        </w:rPr>
        <w:t xml:space="preserve">ambiguity </w:t>
      </w:r>
      <w:r w:rsidR="001D2B7A">
        <w:rPr>
          <w:lang w:val="en-US" w:eastAsia="ko-KR"/>
        </w:rPr>
        <w:t>and the resolution of the Editor’s notes.</w:t>
      </w:r>
    </w:p>
    <w:p w14:paraId="0DEE8F1E" w14:textId="77777777" w:rsidR="007E4AB6" w:rsidRDefault="007E4AB6" w:rsidP="007E4AB6">
      <w:pPr>
        <w:pStyle w:val="Heading2"/>
        <w:rPr>
          <w:lang w:val="en-US" w:eastAsia="ko-KR"/>
        </w:rPr>
      </w:pPr>
      <w:r>
        <w:rPr>
          <w:lang w:val="en-US" w:eastAsia="ko-KR"/>
        </w:rPr>
        <w:t>1.2</w:t>
      </w:r>
      <w:r>
        <w:rPr>
          <w:lang w:val="en-US" w:eastAsia="ko-KR"/>
        </w:rPr>
        <w:tab/>
      </w:r>
      <w:r w:rsidR="007D2C03">
        <w:rPr>
          <w:lang w:val="en-US" w:eastAsia="ko-KR"/>
        </w:rPr>
        <w:t>Mapping of AF-provided geographical area information into 3GPP identifiers</w:t>
      </w:r>
    </w:p>
    <w:p w14:paraId="13F52BE5" w14:textId="77777777" w:rsidR="00994D39" w:rsidRDefault="007D2C03" w:rsidP="007D2C03">
      <w:pPr>
        <w:rPr>
          <w:lang w:val="en-US" w:eastAsia="ko-KR"/>
        </w:rPr>
      </w:pPr>
      <w:r>
        <w:rPr>
          <w:lang w:val="en-US" w:eastAsia="ko-KR"/>
        </w:rPr>
        <w:t xml:space="preserve">There are two </w:t>
      </w:r>
      <w:r w:rsidR="00994D39">
        <w:rPr>
          <w:lang w:val="en-US" w:eastAsia="ko-KR"/>
        </w:rPr>
        <w:t xml:space="preserve">Editor’s notes about that. </w:t>
      </w:r>
    </w:p>
    <w:p w14:paraId="3FA1BA4C" w14:textId="77777777" w:rsidR="007D2C03" w:rsidRPr="007D2C03" w:rsidRDefault="00994D39" w:rsidP="007D2C03">
      <w:pPr>
        <w:rPr>
          <w:lang w:val="en-US" w:eastAsia="ko-KR"/>
        </w:rPr>
      </w:pPr>
      <w:r>
        <w:rPr>
          <w:lang w:val="en-US" w:eastAsia="ko-KR"/>
        </w:rPr>
        <w:t xml:space="preserve">In clause 6.7.2: </w:t>
      </w:r>
    </w:p>
    <w:p w14:paraId="3A74C1BD" w14:textId="77777777" w:rsidR="007E4AB6" w:rsidRDefault="00994D39" w:rsidP="00CB69C5">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426A7F">
        <w:rPr>
          <w:lang w:val="en-US"/>
        </w:rPr>
        <w:t>Editor’s Note: Whether TSCTSF also needs to provide mapping is FFS.</w:t>
      </w:r>
    </w:p>
    <w:p w14:paraId="2C39381E" w14:textId="77777777" w:rsidR="00994D39" w:rsidRDefault="00994D39" w:rsidP="00994D39">
      <w:pPr>
        <w:rPr>
          <w:lang w:val="en-US" w:eastAsia="ko-KR"/>
        </w:rPr>
      </w:pPr>
      <w:r>
        <w:rPr>
          <w:lang w:val="en-US" w:eastAsia="ko-KR"/>
        </w:rPr>
        <w:t>In clause 6.7.3.1:</w:t>
      </w:r>
    </w:p>
    <w:p w14:paraId="2A2AA32D" w14:textId="77777777" w:rsidR="00994D39" w:rsidRDefault="00994D39" w:rsidP="00994D39">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Pr>
          <w:rFonts w:eastAsia="SimSun"/>
        </w:rPr>
        <w:t>Editor's note:</w:t>
      </w:r>
      <w:r>
        <w:rPr>
          <w:rFonts w:eastAsia="SimSun"/>
        </w:rPr>
        <w:tab/>
        <w:t>Whether TSCTSF or trusted AF provides the mapping is FFS.</w:t>
      </w:r>
    </w:p>
    <w:p w14:paraId="40C2CBBE" w14:textId="77777777" w:rsidR="00DD6628" w:rsidRDefault="0081259B" w:rsidP="00994D39">
      <w:pPr>
        <w:rPr>
          <w:lang w:val="en-US" w:eastAsia="ko-KR"/>
        </w:rPr>
      </w:pPr>
      <w:r>
        <w:rPr>
          <w:lang w:val="en-US" w:eastAsia="ko-KR"/>
        </w:rPr>
        <w:t>It is important to emphasize that an AF-requested coverage area needs to be converted into a specific location within 3GPP system. For that purpose, Area of Interest</w:t>
      </w:r>
      <w:r w:rsidR="00DB06C4">
        <w:rPr>
          <w:lang w:val="en-US" w:eastAsia="ko-KR"/>
        </w:rPr>
        <w:t xml:space="preserve"> (</w:t>
      </w:r>
      <w:proofErr w:type="spellStart"/>
      <w:r w:rsidR="00DB06C4">
        <w:rPr>
          <w:lang w:val="en-US" w:eastAsia="ko-KR"/>
        </w:rPr>
        <w:t>AoI</w:t>
      </w:r>
      <w:proofErr w:type="spellEnd"/>
      <w:r w:rsidR="00DB06C4">
        <w:rPr>
          <w:lang w:val="en-US" w:eastAsia="ko-KR"/>
        </w:rPr>
        <w:t>)</w:t>
      </w:r>
      <w:r>
        <w:rPr>
          <w:lang w:val="en-US" w:eastAsia="ko-KR"/>
        </w:rPr>
        <w:t xml:space="preserve"> </w:t>
      </w:r>
      <w:r w:rsidR="00DD6628">
        <w:rPr>
          <w:lang w:val="en-US" w:eastAsia="ko-KR"/>
        </w:rPr>
        <w:t xml:space="preserve">concept </w:t>
      </w:r>
      <w:r>
        <w:rPr>
          <w:lang w:val="en-US" w:eastAsia="ko-KR"/>
        </w:rPr>
        <w:t xml:space="preserve">can be </w:t>
      </w:r>
      <w:r w:rsidR="00DD6628">
        <w:rPr>
          <w:lang w:val="en-US" w:eastAsia="ko-KR"/>
        </w:rPr>
        <w:t>exploited</w:t>
      </w:r>
      <w:r>
        <w:rPr>
          <w:lang w:val="en-US" w:eastAsia="ko-KR"/>
        </w:rPr>
        <w:t xml:space="preserve">. </w:t>
      </w:r>
      <w:r w:rsidR="00DB06C4">
        <w:rPr>
          <w:lang w:val="en-US" w:eastAsia="ko-KR"/>
        </w:rPr>
        <w:t xml:space="preserve">An </w:t>
      </w:r>
      <w:proofErr w:type="spellStart"/>
      <w:r w:rsidR="00DB06C4">
        <w:rPr>
          <w:lang w:val="en-US" w:eastAsia="ko-KR"/>
        </w:rPr>
        <w:t>AoI</w:t>
      </w:r>
      <w:proofErr w:type="spellEnd"/>
      <w:r w:rsidR="00DB06C4">
        <w:rPr>
          <w:lang w:val="en-US" w:eastAsia="ko-KR"/>
        </w:rPr>
        <w:t xml:space="preserve">, as it has been specified in clause 5.3.4.4 of TS 23.501 </w:t>
      </w:r>
      <w:r w:rsidR="00856A71">
        <w:rPr>
          <w:lang w:val="en-US" w:eastAsia="ko-KR"/>
        </w:rPr>
        <w:t>[2]</w:t>
      </w:r>
      <w:r w:rsidR="00DB06C4">
        <w:rPr>
          <w:lang w:val="en-US" w:eastAsia="ko-KR"/>
        </w:rPr>
        <w:t xml:space="preserve">, can be represented by a list of Tracking Areas, list of Cells or list of (R)AN node </w:t>
      </w:r>
      <w:proofErr w:type="gramStart"/>
      <w:r w:rsidR="00DB06C4">
        <w:rPr>
          <w:lang w:val="en-US" w:eastAsia="ko-KR"/>
        </w:rPr>
        <w:t>identifiers</w:t>
      </w:r>
      <w:proofErr w:type="gramEnd"/>
      <w:r w:rsidR="00DB06C4">
        <w:rPr>
          <w:lang w:val="en-US" w:eastAsia="ko-KR"/>
        </w:rPr>
        <w:t xml:space="preserve">. </w:t>
      </w:r>
      <w:r w:rsidR="00DD6628">
        <w:rPr>
          <w:lang w:val="en-US" w:eastAsia="ko-KR"/>
        </w:rPr>
        <w:t xml:space="preserve">Depending on whether the AF making a request </w:t>
      </w:r>
      <w:proofErr w:type="gramStart"/>
      <w:r w:rsidR="00DD6628">
        <w:rPr>
          <w:lang w:val="en-US" w:eastAsia="ko-KR"/>
        </w:rPr>
        <w:t>is considered to be</w:t>
      </w:r>
      <w:proofErr w:type="gramEnd"/>
      <w:r w:rsidR="00DD6628">
        <w:rPr>
          <w:lang w:val="en-US" w:eastAsia="ko-KR"/>
        </w:rPr>
        <w:t xml:space="preserve"> within or outside the operator’s domain, two cases can be distinguished:</w:t>
      </w:r>
    </w:p>
    <w:p w14:paraId="0C0EFC10" w14:textId="77777777" w:rsidR="00DD6628" w:rsidRDefault="00DD6628" w:rsidP="00994D39">
      <w:pPr>
        <w:rPr>
          <w:lang w:val="en-US" w:eastAsia="ko-KR"/>
        </w:rPr>
      </w:pPr>
      <w:r>
        <w:rPr>
          <w:lang w:val="en-US" w:eastAsia="ko-KR"/>
        </w:rPr>
        <w:t>1) AFs within the operator’s domain will have Tracking Area(s) and Cell(s) pre-configured</w:t>
      </w:r>
      <w:r w:rsidR="00773F04">
        <w:rPr>
          <w:lang w:val="en-US" w:eastAsia="ko-KR"/>
        </w:rPr>
        <w:t xml:space="preserve"> (as it was agreed at SA2#150E)</w:t>
      </w:r>
      <w:r>
        <w:rPr>
          <w:lang w:val="en-US" w:eastAsia="ko-KR"/>
        </w:rPr>
        <w:t xml:space="preserve">. Therefore, such AFs may use </w:t>
      </w:r>
      <w:r w:rsidR="009E7522">
        <w:rPr>
          <w:lang w:val="en-US" w:eastAsia="ko-KR"/>
        </w:rPr>
        <w:t>Tracking Areas and Cell identities directly (i.e., without any translation/mapping</w:t>
      </w:r>
      <w:r w:rsidR="00BC673E">
        <w:rPr>
          <w:lang w:val="en-US" w:eastAsia="ko-KR"/>
        </w:rPr>
        <w:t xml:space="preserve"> at any intermediate NF</w:t>
      </w:r>
      <w:r w:rsidR="009E7522">
        <w:rPr>
          <w:lang w:val="en-US" w:eastAsia="ko-KR"/>
        </w:rPr>
        <w:t>) to formulate a spatial validity condition for a Requested Coverage Area.</w:t>
      </w:r>
      <w:r w:rsidR="00BC673E">
        <w:rPr>
          <w:lang w:val="en-US" w:eastAsia="ko-KR"/>
        </w:rPr>
        <w:t xml:space="preserve"> </w:t>
      </w:r>
    </w:p>
    <w:p w14:paraId="35E8A297" w14:textId="77777777" w:rsidR="009E7522" w:rsidRDefault="009E7522" w:rsidP="00994D39">
      <w:pPr>
        <w:rPr>
          <w:lang w:val="en-US" w:eastAsia="ko-KR"/>
        </w:rPr>
      </w:pPr>
      <w:r>
        <w:rPr>
          <w:lang w:val="en-US" w:eastAsia="ko-KR"/>
        </w:rPr>
        <w:t xml:space="preserve">2) AFs outside the operator’s domain shall not be aware of 3GPP identifiers and specific location areas (neither tracking areas nor cells). Therefore, </w:t>
      </w:r>
      <w:r w:rsidR="006E3D3B">
        <w:rPr>
          <w:lang w:val="en-US" w:eastAsia="ko-KR"/>
        </w:rPr>
        <w:t xml:space="preserve">such AFs may use a geographical area (e.g., a civic address or shapes) to formulate a spatial validity condition for a Requested Coverage Area. However, this information must be transformed into 3GPP format (i.e., into Tracking Area or Cell identities). </w:t>
      </w:r>
      <w:r w:rsidR="00F65FE2">
        <w:rPr>
          <w:lang w:val="en-US" w:eastAsia="ko-KR"/>
        </w:rPr>
        <w:t xml:space="preserve">This functionality is currently assigned to a Network Exposure Function (NEF), </w:t>
      </w:r>
      <w:r w:rsidR="00F65FE2" w:rsidRPr="00F65FE2">
        <w:rPr>
          <w:lang w:val="en-US" w:eastAsia="ko-KR"/>
        </w:rPr>
        <w:t>“</w:t>
      </w:r>
      <w:r w:rsidR="00F65FE2" w:rsidRPr="00F65FE2">
        <w:rPr>
          <w:rFonts w:eastAsia="SimSun"/>
          <w:i/>
          <w:iCs/>
        </w:rPr>
        <w:t>If the AF provides a geographical area as spatial validity condition, it is up to the NEF to transform this information into 3GPP identifiers (</w:t>
      </w:r>
      <w:proofErr w:type="gramStart"/>
      <w:r w:rsidR="00F65FE2" w:rsidRPr="00F65FE2">
        <w:rPr>
          <w:rFonts w:eastAsia="SimSun"/>
          <w:i/>
          <w:iCs/>
        </w:rPr>
        <w:t>e.g.</w:t>
      </w:r>
      <w:proofErr w:type="gramEnd"/>
      <w:r w:rsidR="00F65FE2" w:rsidRPr="00F65FE2">
        <w:rPr>
          <w:rFonts w:eastAsia="SimSun"/>
          <w:i/>
          <w:iCs/>
        </w:rPr>
        <w:t xml:space="preserve"> TAI(s))</w:t>
      </w:r>
      <w:r w:rsidR="00F65FE2" w:rsidRPr="00F65FE2">
        <w:rPr>
          <w:i/>
          <w:iCs/>
          <w:lang w:val="en-US" w:eastAsia="ko-KR"/>
        </w:rPr>
        <w:t>”</w:t>
      </w:r>
      <w:r w:rsidR="00F65FE2" w:rsidRPr="00F65FE2">
        <w:rPr>
          <w:lang w:val="en-US" w:eastAsia="ko-KR"/>
        </w:rPr>
        <w:t xml:space="preserve"> as per clause</w:t>
      </w:r>
      <w:r w:rsidR="00F65FE2">
        <w:rPr>
          <w:lang w:val="en-US" w:eastAsia="ko-KR"/>
        </w:rPr>
        <w:t xml:space="preserve"> 4.15.6.10 of TS 23.502. </w:t>
      </w:r>
      <w:r w:rsidR="00BC673E">
        <w:rPr>
          <w:lang w:val="en-US" w:eastAsia="ko-KR"/>
        </w:rPr>
        <w:t xml:space="preserve">Hence, the allocation of such mapping also to TSCTSF would create the duplication of the </w:t>
      </w:r>
      <w:r w:rsidR="00BF259A">
        <w:rPr>
          <w:lang w:val="en-US" w:eastAsia="ko-KR"/>
        </w:rPr>
        <w:t xml:space="preserve">mapping </w:t>
      </w:r>
      <w:r w:rsidR="00BC673E">
        <w:rPr>
          <w:lang w:val="en-US" w:eastAsia="ko-KR"/>
        </w:rPr>
        <w:t>functionality</w:t>
      </w:r>
      <w:r w:rsidR="00773F04">
        <w:rPr>
          <w:lang w:val="en-US" w:eastAsia="ko-KR"/>
        </w:rPr>
        <w:t>.</w:t>
      </w:r>
      <w:r w:rsidR="00BC673E">
        <w:rPr>
          <w:lang w:val="en-US" w:eastAsia="ko-KR"/>
        </w:rPr>
        <w:t xml:space="preserve"> </w:t>
      </w:r>
    </w:p>
    <w:p w14:paraId="38B25E36" w14:textId="77777777" w:rsidR="00BF259A" w:rsidRDefault="00331349" w:rsidP="007E4AB6">
      <w:pPr>
        <w:rPr>
          <w:b/>
          <w:bCs/>
          <w:color w:val="000000"/>
          <w:lang w:val="en-US" w:eastAsia="ko-KR"/>
        </w:rPr>
      </w:pPr>
      <w:r w:rsidRPr="00331349">
        <w:rPr>
          <w:b/>
          <w:bCs/>
          <w:lang w:val="en-US" w:eastAsia="ko-KR"/>
        </w:rPr>
        <w:t>Proposal 1:</w:t>
      </w:r>
      <w:r w:rsidR="002F5DAF">
        <w:rPr>
          <w:b/>
          <w:bCs/>
          <w:lang w:val="en-US" w:eastAsia="ko-KR"/>
        </w:rPr>
        <w:t xml:space="preserve"> </w:t>
      </w:r>
      <w:r w:rsidRPr="0044362F">
        <w:rPr>
          <w:b/>
          <w:bCs/>
          <w:color w:val="000000"/>
          <w:lang w:val="en-US" w:eastAsia="ko-KR"/>
        </w:rPr>
        <w:t xml:space="preserve">Clarify in Solution </w:t>
      </w:r>
      <w:r w:rsidR="002F5DAF" w:rsidRPr="0044362F">
        <w:rPr>
          <w:b/>
          <w:bCs/>
          <w:color w:val="000000"/>
          <w:lang w:val="en-US" w:eastAsia="ko-KR"/>
        </w:rPr>
        <w:t>7</w:t>
      </w:r>
      <w:r w:rsidRPr="0044362F">
        <w:rPr>
          <w:b/>
          <w:bCs/>
          <w:color w:val="000000"/>
          <w:lang w:val="en-US" w:eastAsia="ko-KR"/>
        </w:rPr>
        <w:t xml:space="preserve"> that</w:t>
      </w:r>
      <w:r w:rsidR="002F5DAF" w:rsidRPr="0044362F">
        <w:rPr>
          <w:b/>
          <w:bCs/>
          <w:color w:val="000000"/>
          <w:lang w:val="en-US" w:eastAsia="ko-KR"/>
        </w:rPr>
        <w:t xml:space="preserve"> </w:t>
      </w:r>
      <w:r w:rsidR="00BF259A">
        <w:rPr>
          <w:b/>
          <w:bCs/>
          <w:color w:val="000000"/>
          <w:lang w:val="en-US" w:eastAsia="ko-KR"/>
        </w:rPr>
        <w:t xml:space="preserve">AFs within the operator’s domain formulates a spatial validity condition for a Requested Coverage Area using a list of Tracking Area or Cell identities, but AFs outside the operator’s domain </w:t>
      </w:r>
      <w:r w:rsidR="00540C52">
        <w:rPr>
          <w:b/>
          <w:bCs/>
          <w:color w:val="000000"/>
          <w:lang w:val="en-US" w:eastAsia="ko-KR"/>
        </w:rPr>
        <w:t>use a geographical area (e.g., a civic address or shapes) instead while NEF transforms this information into a list of Tracking Area or Cell identities.</w:t>
      </w:r>
    </w:p>
    <w:p w14:paraId="2DD511EA" w14:textId="77777777" w:rsidR="008C4978" w:rsidRDefault="00540C52" w:rsidP="007E4AB6">
      <w:pPr>
        <w:rPr>
          <w:color w:val="000000"/>
          <w:lang w:val="en-US" w:eastAsia="ko-KR"/>
        </w:rPr>
      </w:pPr>
      <w:r>
        <w:rPr>
          <w:color w:val="000000"/>
          <w:lang w:val="en-US" w:eastAsia="ko-KR"/>
        </w:rPr>
        <w:lastRenderedPageBreak/>
        <w:t>An alternative approach would be to move the mapping functionality from NEF to TSCTSF. In that case</w:t>
      </w:r>
      <w:r w:rsidR="00E009A4">
        <w:rPr>
          <w:color w:val="000000"/>
          <w:lang w:val="en-US" w:eastAsia="ko-KR"/>
        </w:rPr>
        <w:t>, first,</w:t>
      </w:r>
      <w:r w:rsidR="008C4978">
        <w:rPr>
          <w:color w:val="000000"/>
          <w:lang w:val="en-US" w:eastAsia="ko-KR"/>
        </w:rPr>
        <w:t xml:space="preserve"> </w:t>
      </w:r>
      <w:r>
        <w:rPr>
          <w:color w:val="000000"/>
          <w:lang w:val="en-US" w:eastAsia="ko-KR"/>
        </w:rPr>
        <w:t>AFs within the operator’s domain could use a geographical area to formulate a spatial validity condition</w:t>
      </w:r>
      <w:r w:rsidR="008C4978">
        <w:rPr>
          <w:color w:val="000000"/>
          <w:lang w:val="en-US" w:eastAsia="ko-KR"/>
        </w:rPr>
        <w:t>, however, it is unclear what could be a reasoning and advantages to do so, if the mapping into TA(s) or Cell(s) is still required;</w:t>
      </w:r>
      <w:r w:rsidR="00E009A4">
        <w:rPr>
          <w:color w:val="000000"/>
          <w:lang w:val="en-US" w:eastAsia="ko-KR"/>
        </w:rPr>
        <w:t xml:space="preserve"> second,</w:t>
      </w:r>
      <w:r w:rsidR="008C4978">
        <w:rPr>
          <w:color w:val="000000"/>
          <w:lang w:val="en-US" w:eastAsia="ko-KR"/>
        </w:rPr>
        <w:t xml:space="preserve"> </w:t>
      </w:r>
      <w:r w:rsidR="002A71DC">
        <w:rPr>
          <w:color w:val="000000"/>
          <w:lang w:val="en-US" w:eastAsia="ko-KR"/>
        </w:rPr>
        <w:t xml:space="preserve">an </w:t>
      </w:r>
      <w:r w:rsidR="008C4978">
        <w:rPr>
          <w:color w:val="000000"/>
          <w:lang w:val="en-US" w:eastAsia="ko-KR"/>
        </w:rPr>
        <w:t xml:space="preserve">NEF, when the service is invoked by AFs outside the operator’s domain, would need to pass a geographical area information to the TSCTSF for </w:t>
      </w:r>
      <w:r w:rsidR="002A71DC">
        <w:rPr>
          <w:color w:val="000000"/>
          <w:lang w:val="en-US" w:eastAsia="ko-KR"/>
        </w:rPr>
        <w:t xml:space="preserve">the mapping. However, </w:t>
      </w:r>
      <w:r w:rsidR="00E009A4">
        <w:rPr>
          <w:color w:val="000000"/>
          <w:lang w:val="en-US" w:eastAsia="ko-KR"/>
        </w:rPr>
        <w:t xml:space="preserve">the mapping functionality is required also for other </w:t>
      </w:r>
      <w:proofErr w:type="spellStart"/>
      <w:r w:rsidR="00E009A4">
        <w:rPr>
          <w:color w:val="000000"/>
          <w:lang w:val="en-US" w:eastAsia="ko-KR"/>
        </w:rPr>
        <w:t>non time</w:t>
      </w:r>
      <w:proofErr w:type="spellEnd"/>
      <w:r w:rsidR="00E009A4">
        <w:rPr>
          <w:color w:val="000000"/>
          <w:lang w:val="en-US" w:eastAsia="ko-KR"/>
        </w:rPr>
        <w:t>-sync related services and procedures.</w:t>
      </w:r>
    </w:p>
    <w:p w14:paraId="621CFEBE" w14:textId="77777777" w:rsidR="00331349" w:rsidRDefault="00E009A4" w:rsidP="007E4AB6">
      <w:pPr>
        <w:rPr>
          <w:b/>
          <w:bCs/>
          <w:color w:val="FF0000"/>
          <w:lang w:val="en-US" w:eastAsia="ko-KR"/>
        </w:rPr>
      </w:pPr>
      <w:r w:rsidRPr="00331349">
        <w:rPr>
          <w:b/>
          <w:bCs/>
          <w:lang w:val="en-US" w:eastAsia="ko-KR"/>
        </w:rPr>
        <w:t>Proposal </w:t>
      </w:r>
      <w:r>
        <w:rPr>
          <w:b/>
          <w:bCs/>
          <w:lang w:val="en-US" w:eastAsia="ko-KR"/>
        </w:rPr>
        <w:t>2</w:t>
      </w:r>
      <w:r w:rsidRPr="00331349">
        <w:rPr>
          <w:b/>
          <w:bCs/>
          <w:lang w:val="en-US" w:eastAsia="ko-KR"/>
        </w:rPr>
        <w:t>:</w:t>
      </w:r>
      <w:r>
        <w:rPr>
          <w:b/>
          <w:bCs/>
          <w:lang w:val="en-US" w:eastAsia="ko-KR"/>
        </w:rPr>
        <w:t xml:space="preserve"> </w:t>
      </w:r>
      <w:r w:rsidRPr="0044362F">
        <w:rPr>
          <w:b/>
          <w:bCs/>
          <w:color w:val="000000"/>
          <w:lang w:val="en-US" w:eastAsia="ko-KR"/>
        </w:rPr>
        <w:t>Clarify in Solution 7 that</w:t>
      </w:r>
      <w:r>
        <w:rPr>
          <w:b/>
          <w:bCs/>
          <w:color w:val="000000"/>
          <w:lang w:val="en-US" w:eastAsia="ko-KR"/>
        </w:rPr>
        <w:t xml:space="preserve"> </w:t>
      </w:r>
      <w:r w:rsidR="0067490A">
        <w:rPr>
          <w:b/>
          <w:bCs/>
          <w:color w:val="000000"/>
          <w:lang w:val="en-US" w:eastAsia="ko-KR"/>
        </w:rPr>
        <w:t xml:space="preserve">even AFs within the operator’s domain </w:t>
      </w:r>
      <w:r w:rsidR="00AE7450">
        <w:rPr>
          <w:b/>
          <w:bCs/>
          <w:color w:val="000000"/>
          <w:lang w:val="en-US" w:eastAsia="ko-KR"/>
        </w:rPr>
        <w:t xml:space="preserve">may formulate </w:t>
      </w:r>
      <w:r w:rsidR="0067490A">
        <w:rPr>
          <w:b/>
          <w:bCs/>
          <w:color w:val="000000"/>
          <w:lang w:val="en-US" w:eastAsia="ko-KR"/>
        </w:rPr>
        <w:t xml:space="preserve">a spatial validity condition using a geographical area (e.g., a civic address or shapes) as it is done for AFs </w:t>
      </w:r>
      <w:r w:rsidR="00AE7450">
        <w:rPr>
          <w:b/>
          <w:bCs/>
          <w:color w:val="000000"/>
          <w:lang w:val="en-US" w:eastAsia="ko-KR"/>
        </w:rPr>
        <w:t xml:space="preserve">outside the operator’s domain. In both cases, </w:t>
      </w:r>
      <w:r w:rsidR="0067490A">
        <w:rPr>
          <w:b/>
          <w:bCs/>
          <w:color w:val="000000"/>
          <w:lang w:val="en-US" w:eastAsia="ko-KR"/>
        </w:rPr>
        <w:t>this information is delivered (</w:t>
      </w:r>
      <w:r w:rsidR="00AE7450">
        <w:rPr>
          <w:b/>
          <w:bCs/>
          <w:color w:val="000000"/>
          <w:lang w:val="en-US" w:eastAsia="ko-KR"/>
        </w:rPr>
        <w:t>directly or via the NEF)</w:t>
      </w:r>
      <w:r w:rsidR="0067490A">
        <w:rPr>
          <w:b/>
          <w:bCs/>
          <w:color w:val="000000"/>
          <w:lang w:val="en-US" w:eastAsia="ko-KR"/>
        </w:rPr>
        <w:t xml:space="preserve"> to the TSCTSF where the required mapping </w:t>
      </w:r>
      <w:r w:rsidR="00AE7450">
        <w:rPr>
          <w:b/>
          <w:bCs/>
          <w:color w:val="000000"/>
          <w:lang w:val="en-US" w:eastAsia="ko-KR"/>
        </w:rPr>
        <w:t>is</w:t>
      </w:r>
      <w:r w:rsidR="0067490A">
        <w:rPr>
          <w:b/>
          <w:bCs/>
          <w:color w:val="000000"/>
          <w:lang w:val="en-US" w:eastAsia="ko-KR"/>
        </w:rPr>
        <w:t xml:space="preserve"> performed.</w:t>
      </w:r>
    </w:p>
    <w:p w14:paraId="0D65BCD5" w14:textId="3E32EF98" w:rsidR="00BF259A" w:rsidRPr="00AF12B7" w:rsidRDefault="00AE7450" w:rsidP="007E4AB6">
      <w:pPr>
        <w:rPr>
          <w:color w:val="000000"/>
          <w:lang w:val="en-US" w:eastAsia="ko-KR"/>
        </w:rPr>
      </w:pPr>
      <w:r w:rsidRPr="00AF12B7">
        <w:rPr>
          <w:color w:val="000000"/>
          <w:lang w:val="en-US" w:eastAsia="ko-KR"/>
        </w:rPr>
        <w:t xml:space="preserve">Considering </w:t>
      </w:r>
      <w:r w:rsidR="008607D2" w:rsidRPr="00AF12B7">
        <w:rPr>
          <w:color w:val="000000"/>
          <w:lang w:val="en-US" w:eastAsia="ko-KR"/>
        </w:rPr>
        <w:t>the aspects</w:t>
      </w:r>
      <w:r w:rsidR="001A6BA4" w:rsidRPr="00AF12B7">
        <w:rPr>
          <w:color w:val="000000"/>
          <w:lang w:val="en-US" w:eastAsia="ko-KR"/>
        </w:rPr>
        <w:t xml:space="preserve"> stated above, it is proposed to move forward with </w:t>
      </w:r>
      <w:r w:rsidR="001A6BA4" w:rsidRPr="00AF12B7">
        <w:rPr>
          <w:b/>
          <w:bCs/>
          <w:color w:val="000000"/>
          <w:lang w:val="en-US" w:eastAsia="ko-KR"/>
        </w:rPr>
        <w:t>Proposal 1</w:t>
      </w:r>
      <w:r w:rsidR="001A6BA4" w:rsidRPr="00AF12B7">
        <w:rPr>
          <w:color w:val="000000"/>
          <w:lang w:val="en-US" w:eastAsia="ko-KR"/>
        </w:rPr>
        <w:t>.</w:t>
      </w:r>
      <w:r w:rsidR="00DA345A">
        <w:rPr>
          <w:color w:val="000000"/>
          <w:lang w:val="en-US" w:eastAsia="ko-KR"/>
        </w:rPr>
        <w:t xml:space="preserve"> </w:t>
      </w:r>
      <w:r w:rsidR="008607D2" w:rsidRPr="00AF12B7">
        <w:rPr>
          <w:color w:val="000000"/>
          <w:lang w:val="en-US" w:eastAsia="ko-KR"/>
        </w:rPr>
        <w:t>The description of Solution 7 is modified accordingly</w:t>
      </w:r>
      <w:r w:rsidR="00B66D24">
        <w:rPr>
          <w:color w:val="000000"/>
          <w:lang w:val="en-US" w:eastAsia="ko-KR"/>
        </w:rPr>
        <w:t>,</w:t>
      </w:r>
      <w:r w:rsidR="007D2D84" w:rsidRPr="00AF12B7">
        <w:rPr>
          <w:color w:val="000000"/>
          <w:lang w:val="en-US" w:eastAsia="ko-KR"/>
        </w:rPr>
        <w:t xml:space="preserve"> and these two Editor’s Notes are removed</w:t>
      </w:r>
      <w:r w:rsidR="008607D2" w:rsidRPr="00AF12B7">
        <w:rPr>
          <w:color w:val="000000"/>
          <w:lang w:val="en-US" w:eastAsia="ko-KR"/>
        </w:rPr>
        <w:t>.</w:t>
      </w:r>
    </w:p>
    <w:p w14:paraId="1309E9E2" w14:textId="77777777" w:rsidR="00BF259A" w:rsidRDefault="00BF259A" w:rsidP="007E4AB6">
      <w:pPr>
        <w:rPr>
          <w:ins w:id="2" w:author="Nokia" w:date="2022-04-29T10:46:00Z"/>
          <w:b/>
          <w:bCs/>
          <w:lang w:val="en-US" w:eastAsia="ko-KR"/>
        </w:rPr>
      </w:pPr>
    </w:p>
    <w:p w14:paraId="7E5E46E8" w14:textId="0A01CC90" w:rsidR="00BA5898" w:rsidRDefault="00BA5898" w:rsidP="00BA5898">
      <w:pPr>
        <w:pStyle w:val="Heading2"/>
        <w:rPr>
          <w:lang w:val="en-US" w:eastAsia="ko-KR"/>
        </w:rPr>
      </w:pPr>
      <w:r>
        <w:rPr>
          <w:lang w:val="en-US" w:eastAsia="ko-KR"/>
        </w:rPr>
        <w:t>1.3</w:t>
      </w:r>
      <w:r>
        <w:rPr>
          <w:lang w:val="en-US" w:eastAsia="ko-KR"/>
        </w:rPr>
        <w:tab/>
        <w:t xml:space="preserve">Enable/Disable 5G access stratum time </w:t>
      </w:r>
      <w:r w:rsidR="00312BD3">
        <w:rPr>
          <w:lang w:val="en-US" w:eastAsia="ko-KR"/>
        </w:rPr>
        <w:t>distribution</w:t>
      </w:r>
      <w:r>
        <w:rPr>
          <w:lang w:val="en-US" w:eastAsia="ko-KR"/>
        </w:rPr>
        <w:t xml:space="preserve"> based on RAN report of </w:t>
      </w:r>
      <w:proofErr w:type="spellStart"/>
      <w:r>
        <w:rPr>
          <w:lang w:val="en-US" w:eastAsia="ko-KR"/>
        </w:rPr>
        <w:t>AoI</w:t>
      </w:r>
      <w:proofErr w:type="spellEnd"/>
    </w:p>
    <w:p w14:paraId="01D34140" w14:textId="1E6ACD18" w:rsidR="00BA5898" w:rsidRDefault="00BA5898" w:rsidP="00BA5898">
      <w:pPr>
        <w:rPr>
          <w:lang w:val="en-US" w:eastAsia="ko-KR"/>
        </w:rPr>
      </w:pPr>
      <w:r>
        <w:rPr>
          <w:lang w:val="en-US" w:eastAsia="ko-KR"/>
        </w:rPr>
        <w:t>There is one Editor</w:t>
      </w:r>
      <w:r w:rsidR="00AB2E25">
        <w:rPr>
          <w:lang w:val="en-US" w:eastAsia="ko-KR"/>
        </w:rPr>
        <w:t>’s</w:t>
      </w:r>
      <w:r>
        <w:rPr>
          <w:lang w:val="en-US" w:eastAsia="ko-KR"/>
        </w:rPr>
        <w:t xml:space="preserve"> note about w</w:t>
      </w:r>
      <w:r w:rsidRPr="00BA5898">
        <w:rPr>
          <w:lang w:val="en-US" w:eastAsia="ko-KR"/>
        </w:rPr>
        <w:t xml:space="preserve">hether to enable/disable 5G access stratum time distribution for UE(s) based on RAN report of </w:t>
      </w:r>
      <w:proofErr w:type="spellStart"/>
      <w:r w:rsidRPr="00BA5898">
        <w:rPr>
          <w:lang w:val="en-US" w:eastAsia="ko-KR"/>
        </w:rPr>
        <w:t>AoI</w:t>
      </w:r>
      <w:proofErr w:type="spellEnd"/>
      <w:r>
        <w:rPr>
          <w:lang w:val="en-US" w:eastAsia="ko-KR"/>
        </w:rPr>
        <w:t xml:space="preserve"> in clause 6.7.2: </w:t>
      </w:r>
    </w:p>
    <w:p w14:paraId="207AD73E" w14:textId="77777777" w:rsidR="00BA5898" w:rsidRPr="00BA5898" w:rsidRDefault="00BA5898" w:rsidP="00BA5898">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BA5898">
        <w:rPr>
          <w:lang w:val="en-US"/>
        </w:rPr>
        <w:t>Editor's note:</w:t>
      </w:r>
      <w:r w:rsidRPr="00BA5898">
        <w:rPr>
          <w:lang w:val="en-US"/>
        </w:rPr>
        <w:tab/>
        <w:t xml:space="preserve">Whether to enable/disable 5G access stratum time distribution for UE(s) based on RAN report of </w:t>
      </w:r>
      <w:proofErr w:type="spellStart"/>
      <w:r w:rsidRPr="00BA5898">
        <w:rPr>
          <w:lang w:val="en-US"/>
        </w:rPr>
        <w:t>AoI</w:t>
      </w:r>
      <w:proofErr w:type="spellEnd"/>
      <w:r w:rsidRPr="00BA5898">
        <w:rPr>
          <w:lang w:val="en-US"/>
        </w:rPr>
        <w:t xml:space="preserve"> is FFS.</w:t>
      </w:r>
    </w:p>
    <w:p w14:paraId="23A038B3" w14:textId="77777777" w:rsidR="00BA5898" w:rsidRDefault="00A40B2E" w:rsidP="007E4AB6">
      <w:pPr>
        <w:rPr>
          <w:lang w:val="en-US" w:eastAsia="ko-KR"/>
        </w:rPr>
      </w:pPr>
      <w:r>
        <w:rPr>
          <w:lang w:val="en-US" w:eastAsia="ko-KR"/>
        </w:rPr>
        <w:t>Considering Rel-16 and Rel-17 specification for enable/disable access stratum time distribution</w:t>
      </w:r>
      <w:r w:rsidR="0023466E">
        <w:rPr>
          <w:lang w:val="en-US" w:eastAsia="ko-KR"/>
        </w:rPr>
        <w:t xml:space="preserve"> at the NG-RAN node</w:t>
      </w:r>
      <w:r>
        <w:rPr>
          <w:lang w:val="en-US" w:eastAsia="ko-KR"/>
        </w:rPr>
        <w:t xml:space="preserve">, different cases </w:t>
      </w:r>
      <w:r w:rsidR="0023466E">
        <w:rPr>
          <w:lang w:val="en-US" w:eastAsia="ko-KR"/>
        </w:rPr>
        <w:t>are already supported in the specification</w:t>
      </w:r>
      <w:r>
        <w:rPr>
          <w:lang w:val="en-US" w:eastAsia="ko-KR"/>
        </w:rPr>
        <w:t>:</w:t>
      </w:r>
    </w:p>
    <w:p w14:paraId="54ABE6F8" w14:textId="77777777" w:rsidR="00A40B2E" w:rsidRDefault="00312BD3" w:rsidP="00312BD3">
      <w:pPr>
        <w:ind w:left="567" w:hanging="207"/>
        <w:rPr>
          <w:lang w:eastAsia="ko-KR"/>
        </w:rPr>
      </w:pPr>
      <w:r w:rsidRPr="00312BD3">
        <w:rPr>
          <w:lang w:val="en-US" w:eastAsia="ko-KR"/>
        </w:rPr>
        <w:t>-</w:t>
      </w:r>
      <w:r>
        <w:rPr>
          <w:lang w:val="en-US" w:eastAsia="ko-KR"/>
        </w:rPr>
        <w:tab/>
      </w:r>
      <w:r w:rsidR="00A40B2E" w:rsidRPr="00A40B2E">
        <w:rPr>
          <w:lang w:val="en-US" w:eastAsia="ko-KR"/>
        </w:rPr>
        <w:t xml:space="preserve">UE notifies its preference for </w:t>
      </w:r>
      <w:proofErr w:type="spellStart"/>
      <w:r w:rsidR="00A40B2E" w:rsidRPr="00A40B2E">
        <w:rPr>
          <w:lang w:val="en-US" w:eastAsia="ko-KR"/>
        </w:rPr>
        <w:t>ReferenceTimeInformation</w:t>
      </w:r>
      <w:proofErr w:type="spellEnd"/>
      <w:r w:rsidR="00A40B2E" w:rsidRPr="00A40B2E">
        <w:rPr>
          <w:lang w:val="en-US" w:eastAsia="ko-KR"/>
        </w:rPr>
        <w:t xml:space="preserve"> </w:t>
      </w:r>
      <w:r w:rsidR="00A40B2E">
        <w:rPr>
          <w:lang w:val="en-US" w:eastAsia="ko-KR"/>
        </w:rPr>
        <w:t xml:space="preserve">provisioning </w:t>
      </w:r>
      <w:r w:rsidR="00A40B2E" w:rsidRPr="00A40B2E">
        <w:rPr>
          <w:lang w:val="en-US" w:eastAsia="ko-KR"/>
        </w:rPr>
        <w:t xml:space="preserve">via RRC signaling to the NG-RAN node using </w:t>
      </w:r>
      <w:proofErr w:type="spellStart"/>
      <w:r w:rsidR="00A40B2E" w:rsidRPr="00A40B2E">
        <w:rPr>
          <w:lang w:eastAsia="ko-KR"/>
        </w:rPr>
        <w:t>UEAssistanceInformation</w:t>
      </w:r>
      <w:proofErr w:type="spellEnd"/>
      <w:r w:rsidR="00A40B2E">
        <w:rPr>
          <w:lang w:eastAsia="ko-KR"/>
        </w:rPr>
        <w:t>.</w:t>
      </w:r>
      <w:r w:rsidR="00543DBD">
        <w:rPr>
          <w:lang w:eastAsia="ko-KR"/>
        </w:rPr>
        <w:t xml:space="preserve"> The NG-RAN node can enable/disable </w:t>
      </w:r>
      <w:proofErr w:type="spellStart"/>
      <w:r w:rsidR="00543DBD">
        <w:rPr>
          <w:lang w:eastAsia="ko-KR"/>
        </w:rPr>
        <w:t>ReferenceTimeInformation</w:t>
      </w:r>
      <w:proofErr w:type="spellEnd"/>
      <w:r w:rsidR="00543DBD">
        <w:rPr>
          <w:lang w:eastAsia="ko-KR"/>
        </w:rPr>
        <w:t xml:space="preserve"> delivery </w:t>
      </w:r>
      <w:r w:rsidR="0023466E">
        <w:rPr>
          <w:lang w:eastAsia="ko-KR"/>
        </w:rPr>
        <w:t xml:space="preserve">to the UE </w:t>
      </w:r>
      <w:r w:rsidR="00543DBD">
        <w:rPr>
          <w:lang w:eastAsia="ko-KR"/>
        </w:rPr>
        <w:t>based on the Boolean.</w:t>
      </w:r>
    </w:p>
    <w:p w14:paraId="61C89DEB" w14:textId="2CA5B8A0" w:rsidR="00A40B2E" w:rsidRDefault="00312BD3" w:rsidP="00312BD3">
      <w:pPr>
        <w:ind w:left="567" w:hanging="207"/>
        <w:rPr>
          <w:lang w:val="en-US" w:eastAsia="ko-KR"/>
        </w:rPr>
      </w:pPr>
      <w:r>
        <w:rPr>
          <w:lang w:eastAsia="ko-KR"/>
        </w:rPr>
        <w:t>-</w:t>
      </w:r>
      <w:r>
        <w:rPr>
          <w:lang w:eastAsia="ko-KR"/>
        </w:rPr>
        <w:tab/>
      </w:r>
      <w:r w:rsidR="00A40B2E">
        <w:rPr>
          <w:lang w:eastAsia="ko-KR"/>
        </w:rPr>
        <w:t>AF request</w:t>
      </w:r>
      <w:r w:rsidR="0023466E">
        <w:rPr>
          <w:lang w:eastAsia="ko-KR"/>
        </w:rPr>
        <w:t>s</w:t>
      </w:r>
      <w:r w:rsidR="00A40B2E">
        <w:rPr>
          <w:lang w:eastAsia="ko-KR"/>
        </w:rPr>
        <w:t xml:space="preserve"> time synchronization as a service (de)activation</w:t>
      </w:r>
      <w:r w:rsidR="00CD1B83">
        <w:rPr>
          <w:lang w:eastAsia="ko-KR"/>
        </w:rPr>
        <w:t>, e</w:t>
      </w:r>
      <w:r w:rsidR="00A40B2E">
        <w:rPr>
          <w:lang w:eastAsia="ko-KR"/>
        </w:rPr>
        <w:t xml:space="preserve">ither </w:t>
      </w:r>
      <w:r w:rsidR="00CD1B83">
        <w:rPr>
          <w:lang w:eastAsia="ko-KR"/>
        </w:rPr>
        <w:t xml:space="preserve">for </w:t>
      </w:r>
      <w:r w:rsidR="00543DBD">
        <w:rPr>
          <w:lang w:eastAsia="ko-KR"/>
        </w:rPr>
        <w:t>(</w:t>
      </w:r>
      <w:r w:rsidR="00A40B2E">
        <w:rPr>
          <w:lang w:eastAsia="ko-KR"/>
        </w:rPr>
        <w:t>g</w:t>
      </w:r>
      <w:r w:rsidR="00543DBD">
        <w:rPr>
          <w:lang w:eastAsia="ko-KR"/>
        </w:rPr>
        <w:t>)</w:t>
      </w:r>
      <w:r w:rsidR="00A40B2E">
        <w:rPr>
          <w:lang w:eastAsia="ko-KR"/>
        </w:rPr>
        <w:t xml:space="preserve">PTP </w:t>
      </w:r>
      <w:r w:rsidR="00543DBD">
        <w:rPr>
          <w:lang w:eastAsia="ko-KR"/>
        </w:rPr>
        <w:t xml:space="preserve">time distribution </w:t>
      </w:r>
      <w:r w:rsidR="00A40B2E">
        <w:rPr>
          <w:lang w:eastAsia="ko-KR"/>
        </w:rPr>
        <w:t xml:space="preserve">based or access stratum time </w:t>
      </w:r>
      <w:proofErr w:type="gramStart"/>
      <w:r w:rsidR="00A40B2E">
        <w:rPr>
          <w:lang w:eastAsia="ko-KR"/>
        </w:rPr>
        <w:t>distribution based</w:t>
      </w:r>
      <w:proofErr w:type="gramEnd"/>
      <w:r w:rsidR="00CD1B83">
        <w:rPr>
          <w:lang w:eastAsia="ko-KR"/>
        </w:rPr>
        <w:t xml:space="preserve"> </w:t>
      </w:r>
      <w:r w:rsidR="00543DBD">
        <w:rPr>
          <w:lang w:eastAsia="ko-KR"/>
        </w:rPr>
        <w:t>configuration</w:t>
      </w:r>
      <w:r w:rsidR="00A40B2E">
        <w:rPr>
          <w:lang w:eastAsia="ko-KR"/>
        </w:rPr>
        <w:t xml:space="preserve">, the TSCTSF is responsible of </w:t>
      </w:r>
      <w:r w:rsidR="00CD1B83">
        <w:rPr>
          <w:lang w:eastAsia="ko-KR"/>
        </w:rPr>
        <w:t>configuring t</w:t>
      </w:r>
      <w:r w:rsidR="00543DBD">
        <w:rPr>
          <w:lang w:eastAsia="ko-KR"/>
        </w:rPr>
        <w:t xml:space="preserve">he time synchronization service. </w:t>
      </w:r>
      <w:r w:rsidR="0023466E">
        <w:rPr>
          <w:lang w:eastAsia="ko-KR"/>
        </w:rPr>
        <w:t xml:space="preserve">When the service is (de)activated, the TSCTSF will update </w:t>
      </w:r>
      <w:proofErr w:type="spellStart"/>
      <w:r w:rsidR="0023466E" w:rsidRPr="00A40B2E">
        <w:rPr>
          <w:lang w:val="en-US" w:eastAsia="ko-KR"/>
        </w:rPr>
        <w:t>ReferenceTimeInformation</w:t>
      </w:r>
      <w:proofErr w:type="spellEnd"/>
      <w:r w:rsidR="0023466E" w:rsidRPr="00A40B2E">
        <w:rPr>
          <w:lang w:val="en-US" w:eastAsia="ko-KR"/>
        </w:rPr>
        <w:t xml:space="preserve"> </w:t>
      </w:r>
      <w:r w:rsidR="0023466E">
        <w:rPr>
          <w:lang w:val="en-US" w:eastAsia="ko-KR"/>
        </w:rPr>
        <w:t xml:space="preserve">provisioning to the UE via the AMF using AM Policy modification. </w:t>
      </w:r>
      <w:r w:rsidR="00543DBD">
        <w:rPr>
          <w:lang w:val="en-US" w:eastAsia="ko-KR"/>
        </w:rPr>
        <w:t xml:space="preserve">The AMF provides the access stratum indication (e.g., enable, disable) </w:t>
      </w:r>
      <w:r w:rsidR="00425B08">
        <w:rPr>
          <w:lang w:val="en-US" w:eastAsia="ko-KR"/>
        </w:rPr>
        <w:t xml:space="preserve">and the </w:t>
      </w:r>
      <w:proofErr w:type="spellStart"/>
      <w:r w:rsidR="00425B08">
        <w:rPr>
          <w:lang w:val="en-US" w:eastAsia="ko-KR"/>
        </w:rPr>
        <w:t>Uu</w:t>
      </w:r>
      <w:proofErr w:type="spellEnd"/>
      <w:r w:rsidR="00425B08">
        <w:rPr>
          <w:lang w:val="en-US" w:eastAsia="ko-KR"/>
        </w:rPr>
        <w:t xml:space="preserve"> time synchronization error budget (if available) </w:t>
      </w:r>
      <w:r w:rsidR="00543DBD">
        <w:rPr>
          <w:lang w:val="en-US" w:eastAsia="ko-KR"/>
        </w:rPr>
        <w:t xml:space="preserve">to the NG-RAN node. </w:t>
      </w:r>
    </w:p>
    <w:p w14:paraId="685F3ACD" w14:textId="2CF9E638" w:rsidR="00227280" w:rsidRDefault="00312BD3" w:rsidP="00543DBD">
      <w:pPr>
        <w:rPr>
          <w:lang w:val="en-US" w:eastAsia="ko-KR"/>
        </w:rPr>
      </w:pPr>
      <w:r>
        <w:rPr>
          <w:lang w:val="en-US" w:eastAsia="ko-KR"/>
        </w:rPr>
        <w:t xml:space="preserve">Using </w:t>
      </w:r>
      <w:r w:rsidR="00AA7ED5">
        <w:rPr>
          <w:lang w:val="en-US" w:eastAsia="ko-KR"/>
        </w:rPr>
        <w:t xml:space="preserve">TAs </w:t>
      </w:r>
      <w:r w:rsidR="000A254E">
        <w:rPr>
          <w:lang w:val="en-US" w:eastAsia="ko-KR"/>
        </w:rPr>
        <w:t>(comprising</w:t>
      </w:r>
      <w:r w:rsidR="00AA7ED5">
        <w:rPr>
          <w:lang w:val="en-US" w:eastAsia="ko-KR"/>
        </w:rPr>
        <w:t xml:space="preserve"> </w:t>
      </w:r>
      <w:proofErr w:type="spellStart"/>
      <w:r>
        <w:rPr>
          <w:lang w:val="en-US" w:eastAsia="ko-KR"/>
        </w:rPr>
        <w:t>AoI</w:t>
      </w:r>
      <w:proofErr w:type="spellEnd"/>
      <w:r w:rsidR="00E74549">
        <w:rPr>
          <w:lang w:val="en-US" w:eastAsia="ko-KR"/>
        </w:rPr>
        <w:t>)</w:t>
      </w:r>
      <w:r>
        <w:rPr>
          <w:lang w:val="en-US" w:eastAsia="ko-KR"/>
        </w:rPr>
        <w:t xml:space="preserve"> in Rel-18 for the configuration of time synchronization as a service, another scenario can be considered where the presence of the UE inside/outside the </w:t>
      </w:r>
      <w:r w:rsidR="00AA7ED5">
        <w:rPr>
          <w:lang w:val="en-US" w:eastAsia="ko-KR"/>
        </w:rPr>
        <w:t>Requested Coverage Area</w:t>
      </w:r>
      <w:r>
        <w:rPr>
          <w:lang w:val="en-US" w:eastAsia="ko-KR"/>
        </w:rPr>
        <w:t xml:space="preserve"> determines if the </w:t>
      </w:r>
      <w:r w:rsidR="00074DB1">
        <w:rPr>
          <w:lang w:val="en-US" w:eastAsia="ko-KR"/>
        </w:rPr>
        <w:t xml:space="preserve">time synchronization </w:t>
      </w:r>
      <w:r>
        <w:rPr>
          <w:lang w:val="en-US" w:eastAsia="ko-KR"/>
        </w:rPr>
        <w:t xml:space="preserve">service is enabled/disabled. For (g)PTP time </w:t>
      </w:r>
      <w:proofErr w:type="gramStart"/>
      <w:r>
        <w:rPr>
          <w:lang w:val="en-US" w:eastAsia="ko-KR"/>
        </w:rPr>
        <w:t>distribution based</w:t>
      </w:r>
      <w:proofErr w:type="gramEnd"/>
      <w:r>
        <w:rPr>
          <w:lang w:val="en-US" w:eastAsia="ko-KR"/>
        </w:rPr>
        <w:t xml:space="preserve"> service, the TSCTSF needs to be involved to properly configure the service</w:t>
      </w:r>
      <w:r w:rsidR="00AB6C01">
        <w:rPr>
          <w:lang w:val="en-US" w:eastAsia="ko-KR"/>
        </w:rPr>
        <w:t xml:space="preserve"> (i.e., transfer PMIC(s)/UMIC to DS-TT(s)/NW-TT)</w:t>
      </w:r>
      <w:r>
        <w:rPr>
          <w:lang w:val="en-US" w:eastAsia="ko-KR"/>
        </w:rPr>
        <w:t xml:space="preserve">. However, for access stratum time distribution, if there is no </w:t>
      </w:r>
      <w:proofErr w:type="spellStart"/>
      <w:r>
        <w:rPr>
          <w:lang w:val="en-US" w:eastAsia="ko-KR"/>
        </w:rPr>
        <w:t>Uu</w:t>
      </w:r>
      <w:proofErr w:type="spellEnd"/>
      <w:r>
        <w:rPr>
          <w:lang w:val="en-US" w:eastAsia="ko-KR"/>
        </w:rPr>
        <w:t xml:space="preserve"> time synchronization error budget </w:t>
      </w:r>
      <w:r w:rsidR="00AB6C01">
        <w:rPr>
          <w:lang w:val="en-US" w:eastAsia="ko-KR"/>
        </w:rPr>
        <w:t xml:space="preserve">update </w:t>
      </w:r>
      <w:r>
        <w:rPr>
          <w:lang w:val="en-US" w:eastAsia="ko-KR"/>
        </w:rPr>
        <w:t xml:space="preserve">involved in the </w:t>
      </w:r>
      <w:r w:rsidR="0023466E">
        <w:rPr>
          <w:lang w:val="en-US" w:eastAsia="ko-KR"/>
        </w:rPr>
        <w:t xml:space="preserve">service </w:t>
      </w:r>
      <w:r>
        <w:rPr>
          <w:lang w:val="en-US" w:eastAsia="ko-KR"/>
        </w:rPr>
        <w:t xml:space="preserve">configuration, the TSCTSF could be skipped. That is, we could consider two alternatives for </w:t>
      </w:r>
      <w:r w:rsidR="0023466E">
        <w:rPr>
          <w:lang w:val="en-US" w:eastAsia="ko-KR"/>
        </w:rPr>
        <w:t xml:space="preserve">enabling/disabling </w:t>
      </w:r>
      <w:r>
        <w:rPr>
          <w:lang w:val="en-US" w:eastAsia="ko-KR"/>
        </w:rPr>
        <w:t>5G access stratum time distribution based on</w:t>
      </w:r>
      <w:r w:rsidR="002A0F53">
        <w:rPr>
          <w:lang w:val="en-US" w:eastAsia="ko-KR"/>
        </w:rPr>
        <w:t xml:space="preserve"> the</w:t>
      </w:r>
      <w:r>
        <w:rPr>
          <w:lang w:val="en-US" w:eastAsia="ko-KR"/>
        </w:rPr>
        <w:t xml:space="preserve"> </w:t>
      </w:r>
      <w:r w:rsidR="00F35139">
        <w:rPr>
          <w:lang w:val="en-US" w:eastAsia="ko-KR"/>
        </w:rPr>
        <w:t>spatial validity con</w:t>
      </w:r>
      <w:r w:rsidR="002A0F53">
        <w:rPr>
          <w:lang w:val="en-US" w:eastAsia="ko-KR"/>
        </w:rPr>
        <w:t xml:space="preserve">dition </w:t>
      </w:r>
      <w:r w:rsidR="001152E9">
        <w:rPr>
          <w:lang w:val="en-US" w:eastAsia="ko-KR"/>
        </w:rPr>
        <w:t>received from the AF</w:t>
      </w:r>
      <w:r>
        <w:rPr>
          <w:lang w:val="en-US" w:eastAsia="ko-KR"/>
        </w:rPr>
        <w:t>:</w:t>
      </w:r>
    </w:p>
    <w:p w14:paraId="285FC309" w14:textId="77777777" w:rsidR="00227280" w:rsidRDefault="00312BD3" w:rsidP="00312BD3">
      <w:pPr>
        <w:ind w:left="567" w:hanging="207"/>
        <w:rPr>
          <w:lang w:val="en-US" w:eastAsia="ko-KR"/>
        </w:rPr>
      </w:pPr>
      <w:r>
        <w:rPr>
          <w:lang w:val="en-US" w:eastAsia="ko-KR"/>
        </w:rPr>
        <w:t>1)</w:t>
      </w:r>
      <w:r>
        <w:rPr>
          <w:lang w:val="en-US" w:eastAsia="ko-KR"/>
        </w:rPr>
        <w:tab/>
      </w:r>
      <w:r w:rsidRPr="00312BD3">
        <w:rPr>
          <w:lang w:val="en-US" w:eastAsia="ko-KR"/>
        </w:rPr>
        <w:t xml:space="preserve">TSCTSF controls enabling/disabling access stratum </w:t>
      </w:r>
      <w:r>
        <w:rPr>
          <w:lang w:val="en-US" w:eastAsia="ko-KR"/>
        </w:rPr>
        <w:t xml:space="preserve">time distribution </w:t>
      </w:r>
      <w:r w:rsidRPr="00312BD3">
        <w:rPr>
          <w:lang w:val="en-US" w:eastAsia="ko-KR"/>
        </w:rPr>
        <w:t xml:space="preserve">based </w:t>
      </w:r>
      <w:r>
        <w:rPr>
          <w:lang w:val="en-US" w:eastAsia="ko-KR"/>
        </w:rPr>
        <w:t xml:space="preserve">on the </w:t>
      </w:r>
      <w:r w:rsidRPr="00312BD3">
        <w:rPr>
          <w:lang w:val="en-US" w:eastAsia="ko-KR"/>
        </w:rPr>
        <w:t xml:space="preserve">notified UE(s) presence in an </w:t>
      </w:r>
      <w:proofErr w:type="spellStart"/>
      <w:r>
        <w:rPr>
          <w:lang w:val="en-US" w:eastAsia="ko-KR"/>
        </w:rPr>
        <w:t>AoI</w:t>
      </w:r>
      <w:proofErr w:type="spellEnd"/>
      <w:r>
        <w:rPr>
          <w:lang w:val="en-US" w:eastAsia="ko-KR"/>
        </w:rPr>
        <w:t xml:space="preserve"> from AMF. </w:t>
      </w:r>
      <w:r w:rsidR="0023466E">
        <w:rPr>
          <w:lang w:val="en-US" w:eastAsia="ko-KR"/>
        </w:rPr>
        <w:t xml:space="preserve">To do so, the TSCTSF is subscribed to presence in </w:t>
      </w:r>
      <w:proofErr w:type="spellStart"/>
      <w:r w:rsidR="0023466E">
        <w:rPr>
          <w:lang w:val="en-US" w:eastAsia="ko-KR"/>
        </w:rPr>
        <w:t>AoI</w:t>
      </w:r>
      <w:proofErr w:type="spellEnd"/>
      <w:r w:rsidR="0023466E">
        <w:rPr>
          <w:lang w:val="en-US" w:eastAsia="ko-KR"/>
        </w:rPr>
        <w:t xml:space="preserve"> at the AMF. </w:t>
      </w:r>
      <w:r>
        <w:rPr>
          <w:lang w:val="en-US" w:eastAsia="ko-KR"/>
        </w:rPr>
        <w:t xml:space="preserve">Once the TSCTSF receives notifications regarding UE(s) presence in </w:t>
      </w:r>
      <w:proofErr w:type="spellStart"/>
      <w:r>
        <w:rPr>
          <w:lang w:val="en-US" w:eastAsia="ko-KR"/>
        </w:rPr>
        <w:t>AoI</w:t>
      </w:r>
      <w:proofErr w:type="spellEnd"/>
      <w:r>
        <w:rPr>
          <w:lang w:val="en-US" w:eastAsia="ko-KR"/>
        </w:rPr>
        <w:t xml:space="preserve">, it will proceed </w:t>
      </w:r>
      <w:r w:rsidR="00AB6C01">
        <w:rPr>
          <w:lang w:val="en-US" w:eastAsia="ko-KR"/>
        </w:rPr>
        <w:t>with the (de)activation of access stratum time distribution sending the indication to the AMF.</w:t>
      </w:r>
    </w:p>
    <w:p w14:paraId="7CC9EDB5" w14:textId="4975EDF3" w:rsidR="00543DBD" w:rsidRDefault="00312BD3" w:rsidP="00312BD3">
      <w:pPr>
        <w:ind w:left="567" w:hanging="207"/>
        <w:rPr>
          <w:lang w:val="en-US" w:eastAsia="ko-KR"/>
        </w:rPr>
      </w:pPr>
      <w:r>
        <w:rPr>
          <w:lang w:val="en-US" w:eastAsia="ko-KR"/>
        </w:rPr>
        <w:t>2)</w:t>
      </w:r>
      <w:r>
        <w:rPr>
          <w:lang w:val="en-US" w:eastAsia="ko-KR"/>
        </w:rPr>
        <w:tab/>
        <w:t xml:space="preserve">AMF directly enables/disables access stratum time distribution based on NG-RAN report of </w:t>
      </w:r>
      <w:proofErr w:type="spellStart"/>
      <w:r>
        <w:rPr>
          <w:lang w:val="en-US" w:eastAsia="ko-KR"/>
        </w:rPr>
        <w:t>AoI</w:t>
      </w:r>
      <w:proofErr w:type="spellEnd"/>
      <w:r w:rsidR="0023466E">
        <w:rPr>
          <w:lang w:val="en-US" w:eastAsia="ko-KR"/>
        </w:rPr>
        <w:t xml:space="preserve"> for a UE</w:t>
      </w:r>
      <w:r>
        <w:rPr>
          <w:lang w:val="en-US" w:eastAsia="ko-KR"/>
        </w:rPr>
        <w:t>.</w:t>
      </w:r>
      <w:r w:rsidR="00AB6C01">
        <w:rPr>
          <w:lang w:val="en-US" w:eastAsia="ko-KR"/>
        </w:rPr>
        <w:t xml:space="preserve"> In this alternative the TSCTSF is not </w:t>
      </w:r>
      <w:r w:rsidR="0023434E">
        <w:rPr>
          <w:lang w:val="en-US" w:eastAsia="ko-KR"/>
        </w:rPr>
        <w:t>required</w:t>
      </w:r>
      <w:r w:rsidR="00AB6C01">
        <w:rPr>
          <w:lang w:val="en-US" w:eastAsia="ko-KR"/>
        </w:rPr>
        <w:t xml:space="preserve"> to indicate to the NG-RAN node if </w:t>
      </w:r>
      <w:proofErr w:type="spellStart"/>
      <w:r w:rsidR="00AB6C01" w:rsidRPr="00A40B2E">
        <w:rPr>
          <w:lang w:val="en-US" w:eastAsia="ko-KR"/>
        </w:rPr>
        <w:t>ReferenceTimeInformation</w:t>
      </w:r>
      <w:proofErr w:type="spellEnd"/>
      <w:r w:rsidR="00AB6C01">
        <w:rPr>
          <w:lang w:val="en-US" w:eastAsia="ko-KR"/>
        </w:rPr>
        <w:t xml:space="preserve"> should be provided or not to the UE.</w:t>
      </w:r>
      <w:r w:rsidR="009175C5">
        <w:rPr>
          <w:lang w:val="en-US" w:eastAsia="ko-KR"/>
        </w:rPr>
        <w:t xml:space="preserve"> Still the TSCTSF may be subscribed to notifications regarding </w:t>
      </w:r>
      <w:r w:rsidR="009175C5" w:rsidRPr="00312BD3">
        <w:rPr>
          <w:lang w:val="en-US" w:eastAsia="ko-KR"/>
        </w:rPr>
        <w:t xml:space="preserve">UE(s) presence in an </w:t>
      </w:r>
      <w:proofErr w:type="spellStart"/>
      <w:r w:rsidR="009175C5">
        <w:rPr>
          <w:lang w:val="en-US" w:eastAsia="ko-KR"/>
        </w:rPr>
        <w:t>AoI</w:t>
      </w:r>
      <w:proofErr w:type="spellEnd"/>
      <w:r w:rsidR="009175C5">
        <w:rPr>
          <w:lang w:val="en-US" w:eastAsia="ko-KR"/>
        </w:rPr>
        <w:t xml:space="preserve"> at the AMF</w:t>
      </w:r>
      <w:r w:rsidR="0023434E">
        <w:rPr>
          <w:lang w:val="en-US" w:eastAsia="ko-KR"/>
        </w:rPr>
        <w:t xml:space="preserve"> and/or access stratum time distribution updates if needed</w:t>
      </w:r>
      <w:r w:rsidR="004B7ECD">
        <w:rPr>
          <w:lang w:val="en-US" w:eastAsia="ko-KR"/>
        </w:rPr>
        <w:t xml:space="preserve"> (e.g., to further notify the AF</w:t>
      </w:r>
      <w:r w:rsidR="007B503C">
        <w:rPr>
          <w:lang w:val="en-US" w:eastAsia="ko-KR"/>
        </w:rPr>
        <w:t xml:space="preserve"> the time synchronization status)</w:t>
      </w:r>
      <w:r w:rsidR="009175C5">
        <w:rPr>
          <w:lang w:val="en-US" w:eastAsia="ko-KR"/>
        </w:rPr>
        <w:t>.</w:t>
      </w:r>
    </w:p>
    <w:p w14:paraId="4B4F60F0" w14:textId="389D5B34" w:rsidR="003175DB" w:rsidRDefault="009175C5" w:rsidP="005419DD">
      <w:pPr>
        <w:rPr>
          <w:lang w:val="en-US" w:eastAsia="ko-KR"/>
        </w:rPr>
      </w:pPr>
      <w:r>
        <w:rPr>
          <w:lang w:val="en-US" w:eastAsia="ko-KR"/>
        </w:rPr>
        <w:t>Comparing both alternatives</w:t>
      </w:r>
      <w:r w:rsidR="002176EE">
        <w:rPr>
          <w:lang w:val="en-US" w:eastAsia="ko-KR"/>
        </w:rPr>
        <w:t xml:space="preserve"> </w:t>
      </w:r>
      <w:r w:rsidR="00D24974">
        <w:rPr>
          <w:lang w:val="en-US" w:eastAsia="ko-KR"/>
        </w:rPr>
        <w:t>in terms of signaling</w:t>
      </w:r>
      <w:r w:rsidR="00141ED6">
        <w:rPr>
          <w:lang w:val="en-US" w:eastAsia="ko-KR"/>
        </w:rPr>
        <w:t>,</w:t>
      </w:r>
      <w:r w:rsidR="00D24974">
        <w:rPr>
          <w:lang w:val="en-US" w:eastAsia="ko-KR"/>
        </w:rPr>
        <w:t xml:space="preserve"> both </w:t>
      </w:r>
      <w:r w:rsidR="00361249">
        <w:rPr>
          <w:lang w:val="en-US" w:eastAsia="ko-KR"/>
        </w:rPr>
        <w:t xml:space="preserve">will have a similar </w:t>
      </w:r>
      <w:r w:rsidR="00427365">
        <w:rPr>
          <w:lang w:val="en-US" w:eastAsia="ko-KR"/>
        </w:rPr>
        <w:t xml:space="preserve">signaling </w:t>
      </w:r>
      <w:r w:rsidR="00361249">
        <w:rPr>
          <w:lang w:val="en-US" w:eastAsia="ko-KR"/>
        </w:rPr>
        <w:t xml:space="preserve">load in the 5GC, as for 2) still the TSCTSF may be subscribed to ASTI updates </w:t>
      </w:r>
      <w:r w:rsidR="003175DB">
        <w:rPr>
          <w:lang w:val="en-US" w:eastAsia="ko-KR"/>
        </w:rPr>
        <w:t xml:space="preserve">or UE’s presence in </w:t>
      </w:r>
      <w:proofErr w:type="spellStart"/>
      <w:r w:rsidR="003175DB">
        <w:rPr>
          <w:lang w:val="en-US" w:eastAsia="ko-KR"/>
        </w:rPr>
        <w:t>AoI</w:t>
      </w:r>
      <w:proofErr w:type="spellEnd"/>
      <w:r w:rsidR="00530A72">
        <w:rPr>
          <w:lang w:val="en-US" w:eastAsia="ko-KR"/>
        </w:rPr>
        <w:t xml:space="preserve">. For example, the TSCTSF may need to notify the AF the UEs have deactivated the ASTI </w:t>
      </w:r>
      <w:r w:rsidR="00F17FC6">
        <w:rPr>
          <w:lang w:val="en-US" w:eastAsia="ko-KR"/>
        </w:rPr>
        <w:t xml:space="preserve">configuration because it is outside of the configured </w:t>
      </w:r>
      <w:proofErr w:type="spellStart"/>
      <w:r w:rsidR="00F17FC6">
        <w:rPr>
          <w:lang w:val="en-US" w:eastAsia="ko-KR"/>
        </w:rPr>
        <w:t>AoI</w:t>
      </w:r>
      <w:proofErr w:type="spellEnd"/>
      <w:r w:rsidR="006C3ECB">
        <w:rPr>
          <w:lang w:val="en-US" w:eastAsia="ko-KR"/>
        </w:rPr>
        <w:t>.</w:t>
      </w:r>
      <w:r w:rsidR="00B83648">
        <w:rPr>
          <w:lang w:val="en-US" w:eastAsia="ko-KR"/>
        </w:rPr>
        <w:t xml:space="preserve"> </w:t>
      </w:r>
      <w:r w:rsidR="00D3660E">
        <w:rPr>
          <w:lang w:val="en-US" w:eastAsia="ko-KR"/>
        </w:rPr>
        <w:t>Note from AMF perspective, the AMF is not aware if the</w:t>
      </w:r>
      <w:r w:rsidR="00545A7F">
        <w:rPr>
          <w:lang w:val="en-US" w:eastAsia="ko-KR"/>
        </w:rPr>
        <w:t xml:space="preserve"> time synchronization service the UE has active is based on (g)PTP or ASTI. </w:t>
      </w:r>
      <w:r w:rsidR="00056952">
        <w:rPr>
          <w:lang w:val="en-US" w:eastAsia="ko-KR"/>
        </w:rPr>
        <w:t xml:space="preserve">For (g)PTP case, even if the AMF can directly enable/disable the service, </w:t>
      </w:r>
      <w:r w:rsidR="004947F6">
        <w:rPr>
          <w:lang w:val="en-US" w:eastAsia="ko-KR"/>
        </w:rPr>
        <w:t xml:space="preserve">the TSCTSF needs still the report of the UE’s </w:t>
      </w:r>
      <w:r w:rsidR="004947F6">
        <w:rPr>
          <w:lang w:val="en-US" w:eastAsia="ko-KR"/>
        </w:rPr>
        <w:lastRenderedPageBreak/>
        <w:t xml:space="preserve">presence in </w:t>
      </w:r>
      <w:proofErr w:type="spellStart"/>
      <w:r w:rsidR="004947F6">
        <w:rPr>
          <w:lang w:val="en-US" w:eastAsia="ko-KR"/>
        </w:rPr>
        <w:t>AoI</w:t>
      </w:r>
      <w:proofErr w:type="spellEnd"/>
      <w:r w:rsidR="004947F6">
        <w:rPr>
          <w:lang w:val="en-US" w:eastAsia="ko-KR"/>
        </w:rPr>
        <w:t xml:space="preserve"> to control (g)PTP operation at the NW-TT/DS-TT(s). Considering the NF’s supported features</w:t>
      </w:r>
      <w:r w:rsidR="00E43F0C">
        <w:rPr>
          <w:lang w:val="en-US" w:eastAsia="ko-KR"/>
        </w:rPr>
        <w:t xml:space="preserve"> for all time synchronization scenarios</w:t>
      </w:r>
      <w:r w:rsidR="003175DB">
        <w:rPr>
          <w:lang w:val="en-US" w:eastAsia="ko-KR"/>
        </w:rPr>
        <w:t xml:space="preserve">, alternative </w:t>
      </w:r>
      <w:r w:rsidR="002176EE">
        <w:rPr>
          <w:lang w:val="en-US" w:eastAsia="ko-KR"/>
        </w:rPr>
        <w:t xml:space="preserve">1) </w:t>
      </w:r>
      <w:r w:rsidR="00FD25C3">
        <w:rPr>
          <w:lang w:val="en-US" w:eastAsia="ko-KR"/>
        </w:rPr>
        <w:t xml:space="preserve">clearly defines </w:t>
      </w:r>
      <w:r w:rsidR="00F75A4A">
        <w:rPr>
          <w:lang w:val="en-US" w:eastAsia="ko-KR"/>
        </w:rPr>
        <w:t xml:space="preserve">the </w:t>
      </w:r>
      <w:r w:rsidR="00623B0E">
        <w:rPr>
          <w:lang w:val="en-US" w:eastAsia="ko-KR"/>
        </w:rPr>
        <w:t xml:space="preserve">same </w:t>
      </w:r>
      <w:r w:rsidR="00F75A4A">
        <w:rPr>
          <w:lang w:val="en-US" w:eastAsia="ko-KR"/>
        </w:rPr>
        <w:t xml:space="preserve">role of the TSCTSF and AMF for both (g)PTP or </w:t>
      </w:r>
      <w:r w:rsidR="00C60353">
        <w:rPr>
          <w:lang w:val="en-US" w:eastAsia="ko-KR"/>
        </w:rPr>
        <w:t>ASTI methods</w:t>
      </w:r>
      <w:r w:rsidR="003175DB">
        <w:rPr>
          <w:lang w:val="en-US" w:eastAsia="ko-KR"/>
        </w:rPr>
        <w:t xml:space="preserve"> as t</w:t>
      </w:r>
      <w:r w:rsidR="00623B0E">
        <w:rPr>
          <w:lang w:val="en-US" w:eastAsia="ko-KR"/>
        </w:rPr>
        <w:t xml:space="preserve">he TSCTSF is still the central NF that is responsible of time synchronization service </w:t>
      </w:r>
      <w:r w:rsidR="00DE7510">
        <w:rPr>
          <w:lang w:val="en-US" w:eastAsia="ko-KR"/>
        </w:rPr>
        <w:t>configuration,</w:t>
      </w:r>
      <w:r w:rsidR="00623B0E">
        <w:rPr>
          <w:lang w:val="en-US" w:eastAsia="ko-KR"/>
        </w:rPr>
        <w:t xml:space="preserve"> and it is a consumer of </w:t>
      </w:r>
      <w:r w:rsidR="00D24974">
        <w:rPr>
          <w:lang w:val="en-US" w:eastAsia="ko-KR"/>
        </w:rPr>
        <w:t xml:space="preserve">UE’s presence in </w:t>
      </w:r>
      <w:proofErr w:type="spellStart"/>
      <w:r w:rsidR="00D24974">
        <w:rPr>
          <w:lang w:val="en-US" w:eastAsia="ko-KR"/>
        </w:rPr>
        <w:t>AoI</w:t>
      </w:r>
      <w:proofErr w:type="spellEnd"/>
      <w:r w:rsidR="00D24974">
        <w:rPr>
          <w:lang w:val="en-US" w:eastAsia="ko-KR"/>
        </w:rPr>
        <w:t>.</w:t>
      </w:r>
      <w:r w:rsidR="00C60353">
        <w:rPr>
          <w:lang w:val="en-US" w:eastAsia="ko-KR"/>
        </w:rPr>
        <w:t xml:space="preserve"> Hence, alternative 1) </w:t>
      </w:r>
      <w:r w:rsidR="00295C39">
        <w:rPr>
          <w:lang w:val="en-US" w:eastAsia="ko-KR"/>
        </w:rPr>
        <w:t xml:space="preserve">can simplify the </w:t>
      </w:r>
      <w:r w:rsidR="00603530">
        <w:rPr>
          <w:lang w:val="en-US" w:eastAsia="ko-KR"/>
        </w:rPr>
        <w:t xml:space="preserve">time synchronization service maintenance </w:t>
      </w:r>
      <w:r w:rsidR="00356E01">
        <w:rPr>
          <w:lang w:val="en-US" w:eastAsia="ko-KR"/>
        </w:rPr>
        <w:t xml:space="preserve">and configuration </w:t>
      </w:r>
      <w:r w:rsidR="00603530">
        <w:rPr>
          <w:lang w:val="en-US" w:eastAsia="ko-KR"/>
        </w:rPr>
        <w:t xml:space="preserve">when </w:t>
      </w:r>
      <w:proofErr w:type="spellStart"/>
      <w:r w:rsidR="00603530">
        <w:rPr>
          <w:lang w:val="en-US" w:eastAsia="ko-KR"/>
        </w:rPr>
        <w:t>AoI</w:t>
      </w:r>
      <w:proofErr w:type="spellEnd"/>
      <w:r w:rsidR="00603530">
        <w:rPr>
          <w:lang w:val="en-US" w:eastAsia="ko-KR"/>
        </w:rPr>
        <w:t xml:space="preserve"> is added </w:t>
      </w:r>
      <w:r w:rsidR="00356E01">
        <w:rPr>
          <w:lang w:val="en-US" w:eastAsia="ko-KR"/>
        </w:rPr>
        <w:t xml:space="preserve">as </w:t>
      </w:r>
      <w:r w:rsidR="00AC03D3">
        <w:rPr>
          <w:lang w:val="en-US" w:eastAsia="ko-KR"/>
        </w:rPr>
        <w:t>additional</w:t>
      </w:r>
      <w:r w:rsidR="00356E01">
        <w:rPr>
          <w:lang w:val="en-US" w:eastAsia="ko-KR"/>
        </w:rPr>
        <w:t xml:space="preserve"> criteria to modify the service</w:t>
      </w:r>
      <w:r w:rsidR="00C076E6">
        <w:rPr>
          <w:lang w:val="en-US" w:eastAsia="ko-KR"/>
        </w:rPr>
        <w:t xml:space="preserve"> within the 5GS.</w:t>
      </w:r>
    </w:p>
    <w:p w14:paraId="4E92645F" w14:textId="5DCBBBA4" w:rsidR="005419DD" w:rsidRPr="00B831F9" w:rsidRDefault="00C076E6" w:rsidP="005419DD">
      <w:pPr>
        <w:rPr>
          <w:b/>
          <w:bCs/>
          <w:color w:val="FF0000"/>
          <w:lang w:val="en-US" w:eastAsia="ko-KR"/>
        </w:rPr>
      </w:pPr>
      <w:r w:rsidRPr="005419DD">
        <w:rPr>
          <w:b/>
          <w:bCs/>
          <w:lang w:val="en-US" w:eastAsia="ko-KR"/>
        </w:rPr>
        <w:t xml:space="preserve">Proposal 3:  </w:t>
      </w:r>
      <w:r w:rsidR="00227CED">
        <w:rPr>
          <w:b/>
          <w:bCs/>
          <w:lang w:val="en-US" w:eastAsia="ko-KR"/>
        </w:rPr>
        <w:t>For</w:t>
      </w:r>
      <w:r w:rsidRPr="005419DD">
        <w:rPr>
          <w:b/>
          <w:bCs/>
          <w:lang w:val="en-US" w:eastAsia="ko-KR"/>
        </w:rPr>
        <w:t xml:space="preserve"> Solution 7 the </w:t>
      </w:r>
      <w:r>
        <w:rPr>
          <w:b/>
          <w:bCs/>
          <w:lang w:val="en-US" w:eastAsia="ko-KR"/>
        </w:rPr>
        <w:t xml:space="preserve">TSCTSF is the </w:t>
      </w:r>
      <w:r w:rsidR="00D402FE">
        <w:rPr>
          <w:b/>
          <w:bCs/>
          <w:lang w:val="en-US" w:eastAsia="ko-KR"/>
        </w:rPr>
        <w:t xml:space="preserve">only </w:t>
      </w:r>
      <w:r>
        <w:rPr>
          <w:b/>
          <w:bCs/>
          <w:lang w:val="en-US" w:eastAsia="ko-KR"/>
        </w:rPr>
        <w:t>NF that c</w:t>
      </w:r>
      <w:r w:rsidRPr="005419DD">
        <w:rPr>
          <w:b/>
          <w:bCs/>
          <w:lang w:val="en-US" w:eastAsia="ko-KR"/>
        </w:rPr>
        <w:t xml:space="preserve">an </w:t>
      </w:r>
      <w:r w:rsidR="00D402FE">
        <w:rPr>
          <w:b/>
          <w:bCs/>
          <w:lang w:val="en-US" w:eastAsia="ko-KR"/>
        </w:rPr>
        <w:t>initiate</w:t>
      </w:r>
      <w:r>
        <w:rPr>
          <w:b/>
          <w:bCs/>
          <w:lang w:val="en-US" w:eastAsia="ko-KR"/>
        </w:rPr>
        <w:t xml:space="preserve"> </w:t>
      </w:r>
      <w:r w:rsidRPr="005419DD">
        <w:rPr>
          <w:b/>
          <w:bCs/>
          <w:lang w:val="en-US" w:eastAsia="ko-KR"/>
        </w:rPr>
        <w:t>enabl</w:t>
      </w:r>
      <w:r w:rsidR="00D402FE">
        <w:rPr>
          <w:b/>
          <w:bCs/>
          <w:lang w:val="en-US" w:eastAsia="ko-KR"/>
        </w:rPr>
        <w:t>ing</w:t>
      </w:r>
      <w:r w:rsidRPr="005419DD">
        <w:rPr>
          <w:b/>
          <w:bCs/>
          <w:lang w:val="en-US" w:eastAsia="ko-KR"/>
        </w:rPr>
        <w:t>/disabl</w:t>
      </w:r>
      <w:r w:rsidR="00D402FE">
        <w:rPr>
          <w:b/>
          <w:bCs/>
          <w:lang w:val="en-US" w:eastAsia="ko-KR"/>
        </w:rPr>
        <w:t>ing</w:t>
      </w:r>
      <w:r w:rsidRPr="005419DD">
        <w:rPr>
          <w:b/>
          <w:bCs/>
          <w:lang w:val="en-US" w:eastAsia="ko-KR"/>
        </w:rPr>
        <w:t xml:space="preserve"> access stratum time distribution based on </w:t>
      </w:r>
      <w:r>
        <w:rPr>
          <w:b/>
          <w:bCs/>
          <w:lang w:val="en-US" w:eastAsia="ko-KR"/>
        </w:rPr>
        <w:t xml:space="preserve">UE’s presence in </w:t>
      </w:r>
      <w:proofErr w:type="spellStart"/>
      <w:r>
        <w:rPr>
          <w:b/>
          <w:bCs/>
          <w:lang w:val="en-US" w:eastAsia="ko-KR"/>
        </w:rPr>
        <w:t>AoI</w:t>
      </w:r>
      <w:proofErr w:type="spellEnd"/>
      <w:r w:rsidR="00B831F9">
        <w:rPr>
          <w:b/>
          <w:bCs/>
          <w:lang w:val="en-US" w:eastAsia="ko-KR"/>
        </w:rPr>
        <w:t xml:space="preserve"> using the AMF’s reports</w:t>
      </w:r>
      <w:r>
        <w:rPr>
          <w:b/>
          <w:bCs/>
          <w:lang w:val="en-US" w:eastAsia="ko-KR"/>
        </w:rPr>
        <w:t>.</w:t>
      </w:r>
    </w:p>
    <w:p w14:paraId="5AFF6499" w14:textId="77777777" w:rsidR="005419DD" w:rsidRPr="00A40B2E" w:rsidRDefault="005419DD" w:rsidP="005419DD">
      <w:pPr>
        <w:rPr>
          <w:lang w:val="en-US" w:eastAsia="ko-KR"/>
        </w:rPr>
      </w:pPr>
    </w:p>
    <w:p w14:paraId="12C32397"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633921CF" w14:textId="77777777" w:rsidR="006D24C0" w:rsidRDefault="00056C02" w:rsidP="00465C0D">
      <w:pPr>
        <w:jc w:val="left"/>
        <w:rPr>
          <w:lang w:eastAsia="ko-KR"/>
        </w:rPr>
      </w:pPr>
      <w:bookmarkStart w:id="3" w:name="_Hlk99049743"/>
      <w:r>
        <w:rPr>
          <w:lang w:eastAsia="ko-KR"/>
        </w:rPr>
        <w:t>In line with the proposals made in the previous clause, i</w:t>
      </w:r>
      <w:r w:rsidR="00256845">
        <w:rPr>
          <w:lang w:eastAsia="ko-KR"/>
        </w:rPr>
        <w:t xml:space="preserve">t is proposed to </w:t>
      </w:r>
      <w:r w:rsidR="006D24C0">
        <w:rPr>
          <w:lang w:eastAsia="ko-KR"/>
        </w:rPr>
        <w:t xml:space="preserve">agree the following changes </w:t>
      </w:r>
      <w:r>
        <w:rPr>
          <w:lang w:eastAsia="ko-KR"/>
        </w:rPr>
        <w:t>to</w:t>
      </w:r>
      <w:r w:rsidR="006D24C0">
        <w:rPr>
          <w:lang w:eastAsia="ko-KR"/>
        </w:rPr>
        <w:t xml:space="preserve"> T</w:t>
      </w:r>
      <w:r>
        <w:rPr>
          <w:lang w:eastAsia="ko-KR"/>
        </w:rPr>
        <w:t>R</w:t>
      </w:r>
      <w:r w:rsidR="006D24C0">
        <w:rPr>
          <w:lang w:eastAsia="ko-KR"/>
        </w:rPr>
        <w:t xml:space="preserve"> 23.</w:t>
      </w:r>
      <w:r>
        <w:rPr>
          <w:lang w:eastAsia="ko-KR"/>
        </w:rPr>
        <w:t>700-25</w:t>
      </w:r>
      <w:r w:rsidR="00831985">
        <w:rPr>
          <w:lang w:eastAsia="ko-KR"/>
        </w:rPr>
        <w:t>:</w:t>
      </w:r>
    </w:p>
    <w:p w14:paraId="21D2E6C1" w14:textId="77777777" w:rsidR="00C25F5B" w:rsidRPr="00370E34" w:rsidRDefault="00C25F5B" w:rsidP="00C25F5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Start of Changes</w:t>
      </w:r>
      <w:r w:rsidRPr="00FD6540">
        <w:rPr>
          <w:rFonts w:cs="Arial"/>
          <w:color w:val="FF0000"/>
          <w:sz w:val="36"/>
          <w:szCs w:val="48"/>
        </w:rPr>
        <w:t xml:space="preserve"> </w:t>
      </w:r>
      <w:r>
        <w:rPr>
          <w:rFonts w:cs="Arial"/>
          <w:color w:val="FF0000"/>
          <w:sz w:val="36"/>
          <w:szCs w:val="48"/>
        </w:rPr>
        <w:t>&lt;&lt;&lt;&lt;</w:t>
      </w:r>
    </w:p>
    <w:p w14:paraId="07A1D918" w14:textId="77777777" w:rsidR="00680FEE" w:rsidRPr="00D81D6E" w:rsidRDefault="00680FEE" w:rsidP="00680FEE">
      <w:pPr>
        <w:pStyle w:val="Heading3"/>
      </w:pPr>
      <w:bookmarkStart w:id="4" w:name="_Toc101421732"/>
      <w:r w:rsidRPr="00D81D6E">
        <w:t>6.7.1</w:t>
      </w:r>
      <w:r w:rsidRPr="00D81D6E">
        <w:tab/>
        <w:t>Introduction</w:t>
      </w:r>
      <w:bookmarkEnd w:id="4"/>
    </w:p>
    <w:p w14:paraId="671224CA" w14:textId="77777777" w:rsidR="00680FEE" w:rsidRDefault="00680FEE" w:rsidP="00680FEE">
      <w:r>
        <w:t xml:space="preserve">This solution is proposed to solve Key Issue #2: Time synchronization service enhancements. In this Key Issue, the coverage area is </w:t>
      </w:r>
      <w:proofErr w:type="gramStart"/>
      <w:r>
        <w:t>taken into account</w:t>
      </w:r>
      <w:proofErr w:type="gramEnd"/>
      <w:r>
        <w:t xml:space="preserve"> for the configuration of the time synchronization service. Therefore, this solution addresses the time synchronization service scenarios already supported in 5G Release-17 based on access stratum or (g)PTP time distribution methods.</w:t>
      </w:r>
    </w:p>
    <w:p w14:paraId="3E1A46A1" w14:textId="77777777" w:rsidR="00680FEE" w:rsidRDefault="00680FEE" w:rsidP="00680FEE">
      <w:r>
        <w:t>This solution proposes to use</w:t>
      </w:r>
      <w:ins w:id="5" w:author="Ericsson" w:date="2022-04-21T17:21:00Z">
        <w:r w:rsidR="001F35A2">
          <w:t xml:space="preserve"> a list of</w:t>
        </w:r>
      </w:ins>
      <w:r>
        <w:t xml:space="preserve"> Tracking Areas (TAs) identified by </w:t>
      </w:r>
      <w:del w:id="6" w:author="Ericsson" w:date="2022-04-21T17:21:00Z">
        <w:r w:rsidDel="001F35A2">
          <w:delText xml:space="preserve">a list of </w:delText>
        </w:r>
      </w:del>
      <w:r>
        <w:t xml:space="preserve">Tracking Area Identities (TAI) or </w:t>
      </w:r>
      <w:ins w:id="7" w:author="Ericsson" w:date="2022-04-21T17:21:00Z">
        <w:r w:rsidR="001F35A2">
          <w:t xml:space="preserve">a list of </w:t>
        </w:r>
      </w:ins>
      <w:r>
        <w:t>Cell</w:t>
      </w:r>
      <w:ins w:id="8" w:author="Ericsson" w:date="2022-04-21T17:22:00Z">
        <w:r w:rsidR="001F35A2">
          <w:t>s</w:t>
        </w:r>
      </w:ins>
      <w:r>
        <w:t xml:space="preserve"> </w:t>
      </w:r>
      <w:del w:id="9" w:author="Ericsson" w:date="2022-04-21T17:22:00Z">
        <w:r w:rsidDel="001F35A2">
          <w:delText xml:space="preserve">list </w:delText>
        </w:r>
      </w:del>
      <w:r>
        <w:t xml:space="preserve">to describe a specific geographical area (a so-called Requested Coverage Area) where an AF requests to enable a time synchronization (TS) service. Furthermore, </w:t>
      </w:r>
      <w:proofErr w:type="gramStart"/>
      <w:r>
        <w:t>in order to</w:t>
      </w:r>
      <w:proofErr w:type="gramEnd"/>
      <w:r>
        <w:t xml:space="preserve"> enforce that the requested TS service is enabled for UEs (a specific UE or a group of UEs) only in that Requested Coverage Area, the proposed solution exploits the 5GS functionality (provided by the AMF) of tracking and reporting "UE mobility on Area of Interest" events (clause 5.3.4.4 of TS 23.501 </w:t>
      </w:r>
      <w:bookmarkStart w:id="10" w:name="MCCTEMPBM_00000028"/>
      <w:r>
        <w:t>[2]).</w:t>
      </w:r>
      <w:bookmarkEnd w:id="10"/>
      <w:r>
        <w:t xml:space="preserve"> An Area of Interest</w:t>
      </w:r>
      <w:ins w:id="11" w:author="Ericsson" w:date="2022-04-21T17:23:00Z">
        <w:r w:rsidR="001F35A2">
          <w:t xml:space="preserve"> (</w:t>
        </w:r>
        <w:proofErr w:type="spellStart"/>
        <w:r w:rsidR="001F35A2">
          <w:t>AoI</w:t>
        </w:r>
        <w:proofErr w:type="spellEnd"/>
        <w:r w:rsidR="001F35A2">
          <w:t>)</w:t>
        </w:r>
      </w:ins>
      <w:r>
        <w:t xml:space="preserve"> for each AMF is represented by </w:t>
      </w:r>
      <w:ins w:id="12" w:author="Ericsson" w:date="2022-04-22T09:21:00Z">
        <w:r w:rsidR="001C16A9">
          <w:t>a</w:t>
        </w:r>
      </w:ins>
      <w:del w:id="13" w:author="Ericsson" w:date="2022-04-22T09:21:00Z">
        <w:r w:rsidDel="001C16A9">
          <w:delText>the</w:delText>
        </w:r>
      </w:del>
      <w:ins w:id="14" w:author="Ericsson" w:date="2022-04-21T17:24:00Z">
        <w:r w:rsidR="001F35A2">
          <w:t xml:space="preserve"> list of</w:t>
        </w:r>
      </w:ins>
      <w:r>
        <w:t xml:space="preserve"> TA(s) or</w:t>
      </w:r>
      <w:ins w:id="15" w:author="Ericsson" w:date="2022-04-21T17:24:00Z">
        <w:r w:rsidR="001F35A2">
          <w:t xml:space="preserve"> </w:t>
        </w:r>
      </w:ins>
      <w:ins w:id="16" w:author="Ericsson" w:date="2022-04-22T09:21:00Z">
        <w:r w:rsidR="001C16A9">
          <w:t>by a</w:t>
        </w:r>
      </w:ins>
      <w:ins w:id="17" w:author="Ericsson" w:date="2022-04-21T17:24:00Z">
        <w:r w:rsidR="001F35A2">
          <w:t xml:space="preserve"> list of</w:t>
        </w:r>
      </w:ins>
      <w:r>
        <w:t xml:space="preserve"> Cell</w:t>
      </w:r>
      <w:ins w:id="18" w:author="Ericsson" w:date="2022-04-21T17:24:00Z">
        <w:r w:rsidR="001F35A2">
          <w:t>s</w:t>
        </w:r>
      </w:ins>
      <w:del w:id="19" w:author="Ericsson" w:date="2022-04-21T17:26:00Z">
        <w:r w:rsidDel="00362F77">
          <w:delText xml:space="preserve"> </w:delText>
        </w:r>
      </w:del>
      <w:del w:id="20" w:author="Ericsson" w:date="2022-04-21T17:24:00Z">
        <w:r w:rsidDel="001F35A2">
          <w:delText>list</w:delText>
        </w:r>
      </w:del>
      <w:r>
        <w:t xml:space="preserve">, wherein the Area of Interest is identical to the Requested Coverage </w:t>
      </w:r>
      <w:proofErr w:type="gramStart"/>
      <w:r>
        <w:t>Area</w:t>
      </w:r>
      <w:proofErr w:type="gramEnd"/>
      <w:r>
        <w:t xml:space="preserve"> or the Area of Interest is a TA or cell subset of the Requested Coverage Area.</w:t>
      </w:r>
    </w:p>
    <w:p w14:paraId="111461E3" w14:textId="77777777" w:rsidR="00680FEE" w:rsidRPr="00D81D6E" w:rsidRDefault="00680FEE" w:rsidP="00680FEE">
      <w:pPr>
        <w:pStyle w:val="Heading3"/>
      </w:pPr>
      <w:bookmarkStart w:id="21" w:name="_Toc101421733"/>
      <w:r w:rsidRPr="00D81D6E">
        <w:t>6.7.</w:t>
      </w:r>
      <w:r w:rsidRPr="00D81D6E">
        <w:rPr>
          <w:lang w:eastAsia="zh-CN"/>
        </w:rPr>
        <w:t>2</w:t>
      </w:r>
      <w:r w:rsidRPr="00D81D6E">
        <w:tab/>
        <w:t>Functional Description</w:t>
      </w:r>
      <w:bookmarkEnd w:id="21"/>
    </w:p>
    <w:p w14:paraId="55FBFB4F" w14:textId="77777777" w:rsidR="00680FEE" w:rsidRDefault="00680FEE" w:rsidP="00680FEE">
      <w:r>
        <w:t>The existing time synchronization exposure procedures (clause 4.15.9 of TS 23.502 [3]) are enhanced.</w:t>
      </w:r>
    </w:p>
    <w:p w14:paraId="3EE4E83B" w14:textId="77777777" w:rsidR="00680FEE" w:rsidRDefault="00680FEE" w:rsidP="00680FEE">
      <w:r>
        <w:t>The following principles are proposed to enable the use of coverage area for time synchronization service operation:</w:t>
      </w:r>
    </w:p>
    <w:p w14:paraId="6EADF3CD" w14:textId="77777777" w:rsidR="00680FEE" w:rsidRDefault="00680FEE" w:rsidP="00680FEE">
      <w:pPr>
        <w:pStyle w:val="B1"/>
      </w:pPr>
      <w:r>
        <w:t>-</w:t>
      </w:r>
      <w:r>
        <w:tab/>
        <w:t xml:space="preserve">An AF may optionally include </w:t>
      </w:r>
      <w:del w:id="22" w:author="Ericsson" w:date="2022-04-21T17:26:00Z">
        <w:r w:rsidDel="00362F77">
          <w:delText>spatial validity condition (i.e.</w:delText>
        </w:r>
      </w:del>
      <w:ins w:id="23" w:author="Ericsson" w:date="2022-04-21T17:26:00Z">
        <w:r w:rsidR="00362F77" w:rsidRPr="00362F77">
          <w:rPr>
            <w:lang w:val="en-US"/>
          </w:rPr>
          <w:t>a</w:t>
        </w:r>
      </w:ins>
      <w:r>
        <w:t xml:space="preserve"> Requested Coverage Area within the timing synchronization service request</w:t>
      </w:r>
      <w:ins w:id="24" w:author="Ericsson" w:date="2022-04-21T17:26:00Z">
        <w:r w:rsidR="00362F77" w:rsidRPr="00362F77">
          <w:rPr>
            <w:lang w:val="en-US"/>
          </w:rPr>
          <w:t xml:space="preserve"> using</w:t>
        </w:r>
        <w:r w:rsidR="00362F77">
          <w:rPr>
            <w:lang w:val="en-US"/>
          </w:rPr>
          <w:t xml:space="preserve"> a spatial validity condition</w:t>
        </w:r>
      </w:ins>
      <w:r>
        <w:t>.</w:t>
      </w:r>
    </w:p>
    <w:p w14:paraId="226EED8B" w14:textId="4BE24509" w:rsidR="00680FEE" w:rsidRDefault="00680FEE" w:rsidP="00680FEE">
      <w:pPr>
        <w:pStyle w:val="B1"/>
      </w:pPr>
      <w:r>
        <w:t>-</w:t>
      </w:r>
      <w:r>
        <w:tab/>
      </w:r>
      <w:ins w:id="25" w:author="Ericsson" w:date="2022-04-21T17:26:00Z">
        <w:r w:rsidR="00362F77" w:rsidRPr="00362F77">
          <w:rPr>
            <w:lang w:val="en-US"/>
          </w:rPr>
          <w:t xml:space="preserve">As a spatial </w:t>
        </w:r>
        <w:r w:rsidR="00362F77">
          <w:rPr>
            <w:lang w:val="en-US"/>
          </w:rPr>
          <w:t xml:space="preserve">validity condition, </w:t>
        </w:r>
      </w:ins>
      <w:del w:id="26" w:author="Ericsson" w:date="2022-04-21T17:26:00Z">
        <w:r w:rsidDel="00362F77">
          <w:delText>T</w:delText>
        </w:r>
      </w:del>
      <w:proofErr w:type="spellStart"/>
      <w:ins w:id="27" w:author="Ericsson" w:date="2022-04-21T17:26:00Z">
        <w:r w:rsidR="00362F77" w:rsidRPr="00362F77">
          <w:rPr>
            <w:lang w:val="en-US"/>
          </w:rPr>
          <w:t>t</w:t>
        </w:r>
      </w:ins>
      <w:r>
        <w:t>he</w:t>
      </w:r>
      <w:proofErr w:type="spellEnd"/>
      <w:r>
        <w:t xml:space="preserve"> AF may </w:t>
      </w:r>
      <w:ins w:id="28" w:author="Ericsson" w:date="2022-04-21T17:27:00Z">
        <w:r w:rsidR="00362F77" w:rsidRPr="00362F77">
          <w:rPr>
            <w:lang w:val="en-US"/>
          </w:rPr>
          <w:t xml:space="preserve">use </w:t>
        </w:r>
        <w:r w:rsidR="00362F77">
          <w:rPr>
            <w:lang w:val="en-US"/>
          </w:rPr>
          <w:t xml:space="preserve">a geographical area </w:t>
        </w:r>
      </w:ins>
      <w:del w:id="29" w:author="Ericsson" w:date="2022-04-21T17:27:00Z">
        <w:r w:rsidDel="00362F77">
          <w:delText xml:space="preserve">provide as spatial validity condition </w:delText>
        </w:r>
      </w:del>
      <w:r>
        <w:t>(e.g. a civic address or shapes)</w:t>
      </w:r>
      <w:del w:id="30" w:author="Ericsson" w:date="2022-04-21T17:28:00Z">
        <w:r w:rsidDel="00362F77">
          <w:delText>, or area(s) of interest (AoI),</w:delText>
        </w:r>
      </w:del>
      <w:r>
        <w:t xml:space="preserve"> or a TA</w:t>
      </w:r>
      <w:del w:id="31" w:author="Ericsson" w:date="2022-04-22T09:23:00Z">
        <w:r w:rsidDel="001C16A9">
          <w:delText>I</w:delText>
        </w:r>
      </w:del>
      <w:r>
        <w:t>/Cell list (if it is an AF within the operator's domain, it will have TA(s) or Cell(s) configured):</w:t>
      </w:r>
    </w:p>
    <w:p w14:paraId="149BC0E5" w14:textId="77777777" w:rsidR="00680FEE" w:rsidRDefault="00680FEE" w:rsidP="00680FEE">
      <w:pPr>
        <w:pStyle w:val="B2"/>
      </w:pPr>
      <w:r>
        <w:t>-</w:t>
      </w:r>
      <w:r>
        <w:tab/>
        <w:t>If the AF</w:t>
      </w:r>
      <w:ins w:id="32" w:author="Ericsson" w:date="2022-04-21T17:28:00Z">
        <w:r w:rsidR="00362F77" w:rsidRPr="00362F77">
          <w:rPr>
            <w:lang w:val="en-US"/>
          </w:rPr>
          <w:t xml:space="preserve"> </w:t>
        </w:r>
        <w:r w:rsidR="00362F77">
          <w:rPr>
            <w:lang w:val="en-US"/>
          </w:rPr>
          <w:t>uses a geographical area as a</w:t>
        </w:r>
      </w:ins>
      <w:del w:id="33" w:author="Ericsson" w:date="2022-04-21T17:28:00Z">
        <w:r w:rsidDel="00362F77">
          <w:delText xml:space="preserve"> provides</w:delText>
        </w:r>
      </w:del>
      <w:r>
        <w:t xml:space="preserve"> spatial validity</w:t>
      </w:r>
      <w:ins w:id="34" w:author="Ericsson" w:date="2022-04-21T17:28:00Z">
        <w:r w:rsidR="00362F77" w:rsidRPr="00362F77">
          <w:rPr>
            <w:lang w:val="en-US"/>
          </w:rPr>
          <w:t xml:space="preserve"> con</w:t>
        </w:r>
      </w:ins>
      <w:ins w:id="35" w:author="Ericsson" w:date="2022-04-21T17:29:00Z">
        <w:r w:rsidR="00362F77" w:rsidRPr="00362F77">
          <w:rPr>
            <w:lang w:val="en-US"/>
          </w:rPr>
          <w:t>d</w:t>
        </w:r>
        <w:r w:rsidR="00362F77">
          <w:rPr>
            <w:lang w:val="en-US"/>
          </w:rPr>
          <w:t>ition</w:t>
        </w:r>
      </w:ins>
      <w:r>
        <w:t xml:space="preserve">, the </w:t>
      </w:r>
      <w:r w:rsidRPr="00912B84">
        <w:t>NEF</w:t>
      </w:r>
      <w:del w:id="36" w:author="Ericsson" w:date="2022-04-22T15:10:00Z">
        <w:r w:rsidRPr="00912B84" w:rsidDel="00912B84">
          <w:delText>/TSCTSF</w:delText>
        </w:r>
      </w:del>
      <w:r w:rsidRPr="00912B84">
        <w:t xml:space="preserve"> </w:t>
      </w:r>
      <w:ins w:id="37" w:author="Ericsson" w:date="2022-04-21T17:29:00Z">
        <w:r w:rsidR="00362F77" w:rsidRPr="00912B84">
          <w:rPr>
            <w:lang w:val="en-US"/>
          </w:rPr>
          <w:t>transforms</w:t>
        </w:r>
        <w:r w:rsidR="00362F77">
          <w:rPr>
            <w:lang w:val="en-US"/>
          </w:rPr>
          <w:t xml:space="preserve"> this information into 3GPP identifiers (e.g., TAI(s)</w:t>
        </w:r>
      </w:ins>
      <w:ins w:id="38" w:author="Nokia" w:date="2022-04-29T10:34:00Z">
        <w:r w:rsidR="00A1220A">
          <w:rPr>
            <w:lang w:val="en-US"/>
          </w:rPr>
          <w:t xml:space="preserve"> or Cell</w:t>
        </w:r>
      </w:ins>
      <w:ins w:id="39" w:author="Nokia" w:date="2022-04-29T10:40:00Z">
        <w:r w:rsidR="007D5500">
          <w:rPr>
            <w:lang w:val="en-US"/>
          </w:rPr>
          <w:t>(s)</w:t>
        </w:r>
      </w:ins>
      <w:ins w:id="40" w:author="Ericsson" w:date="2022-04-21T17:29:00Z">
        <w:r w:rsidR="00362F77">
          <w:rPr>
            <w:lang w:val="en-US"/>
          </w:rPr>
          <w:t>)</w:t>
        </w:r>
      </w:ins>
      <w:del w:id="41" w:author="Ericsson" w:date="2022-04-21T17:29:00Z">
        <w:r w:rsidDel="00362F77">
          <w:delText>maps the spatial vali</w:delText>
        </w:r>
      </w:del>
      <w:del w:id="42" w:author="Ericsson" w:date="2022-04-21T17:30:00Z">
        <w:r w:rsidDel="004F78A2">
          <w:delText>dity to validity area(s) (</w:delText>
        </w:r>
      </w:del>
      <w:ins w:id="43" w:author="Ericsson" w:date="2022-04-21T17:30:00Z">
        <w:r w:rsidR="004F78A2" w:rsidRPr="004F78A2">
          <w:rPr>
            <w:lang w:val="en-US"/>
          </w:rPr>
          <w:t xml:space="preserve"> </w:t>
        </w:r>
      </w:ins>
      <w:r>
        <w:t>based on pre-configuration</w:t>
      </w:r>
      <w:del w:id="44" w:author="Ericsson" w:date="2022-04-21T17:30:00Z">
        <w:r w:rsidDel="004F78A2">
          <w:delText>)</w:delText>
        </w:r>
      </w:del>
      <w:r>
        <w:t>. Later, the TSCTSF</w:t>
      </w:r>
      <w:ins w:id="45" w:author="Ericsson" w:date="2022-04-21T17:31:00Z">
        <w:r w:rsidR="004F78A2" w:rsidRPr="004F78A2">
          <w:rPr>
            <w:lang w:val="en-US"/>
          </w:rPr>
          <w:t xml:space="preserve"> </w:t>
        </w:r>
        <w:r w:rsidR="004F78A2" w:rsidRPr="00426A7F">
          <w:rPr>
            <w:lang w:val="en-US"/>
          </w:rPr>
          <w:t>discovers the AMF(s) serving the TAs</w:t>
        </w:r>
        <w:r w:rsidR="004F78A2">
          <w:rPr>
            <w:lang w:val="en-US"/>
          </w:rPr>
          <w:t>/Cells</w:t>
        </w:r>
        <w:r w:rsidR="004F78A2" w:rsidRPr="00426A7F">
          <w:rPr>
            <w:lang w:val="en-US"/>
          </w:rPr>
          <w:t xml:space="preserve"> comprising </w:t>
        </w:r>
      </w:ins>
      <w:ins w:id="46" w:author="Ericsson" w:date="2022-04-21T17:32:00Z">
        <w:r w:rsidR="004F78A2">
          <w:rPr>
            <w:lang w:val="en-US"/>
          </w:rPr>
          <w:t xml:space="preserve">Area(s) </w:t>
        </w:r>
      </w:ins>
      <w:ins w:id="47" w:author="Ericsson" w:date="2022-04-21T17:33:00Z">
        <w:r w:rsidR="004F78A2">
          <w:rPr>
            <w:lang w:val="en-US"/>
          </w:rPr>
          <w:t>of Interest</w:t>
        </w:r>
      </w:ins>
      <w:del w:id="48" w:author="Ericsson" w:date="2022-04-21T17:33:00Z">
        <w:r w:rsidDel="004F78A2">
          <w:delText xml:space="preserve"> or PCF determines the area(s) of interest based on validity area(s</w:delText>
        </w:r>
      </w:del>
      <w:del w:id="49" w:author="Ericsson" w:date="2022-04-21T17:50:00Z">
        <w:r w:rsidDel="00D13264">
          <w:delText>)</w:delText>
        </w:r>
      </w:del>
      <w:r>
        <w:t xml:space="preserve">. The TSCTSF or AMF subscriptions use </w:t>
      </w:r>
      <w:del w:id="50" w:author="Ericsson" w:date="2022-04-21T17:53:00Z">
        <w:r w:rsidDel="00F936BA">
          <w:delText>a</w:delText>
        </w:r>
      </w:del>
      <w:ins w:id="51" w:author="Ericsson" w:date="2022-04-21T17:53:00Z">
        <w:r w:rsidR="00F936BA" w:rsidRPr="00F936BA">
          <w:rPr>
            <w:lang w:val="en-US"/>
          </w:rPr>
          <w:t>A</w:t>
        </w:r>
      </w:ins>
      <w:r>
        <w:t xml:space="preserve">rea of </w:t>
      </w:r>
      <w:ins w:id="52" w:author="Ericsson" w:date="2022-04-21T17:53:00Z">
        <w:r w:rsidR="00F936BA" w:rsidRPr="00F936BA">
          <w:rPr>
            <w:lang w:val="en-US"/>
          </w:rPr>
          <w:t>I</w:t>
        </w:r>
      </w:ins>
      <w:del w:id="53" w:author="Ericsson" w:date="2022-04-21T17:53:00Z">
        <w:r w:rsidDel="00F936BA">
          <w:delText>i</w:delText>
        </w:r>
      </w:del>
      <w:proofErr w:type="spellStart"/>
      <w:r>
        <w:t>nterest</w:t>
      </w:r>
      <w:proofErr w:type="spellEnd"/>
      <w:r>
        <w:t xml:space="preserve"> that may be the same as </w:t>
      </w:r>
      <w:ins w:id="54" w:author="Ericsson" w:date="2022-04-21T17:53:00Z">
        <w:r w:rsidR="00F936BA" w:rsidRPr="00F936BA">
          <w:rPr>
            <w:lang w:val="en-US"/>
          </w:rPr>
          <w:t>the</w:t>
        </w:r>
        <w:r w:rsidR="00F936BA">
          <w:rPr>
            <w:lang w:val="en-US"/>
          </w:rPr>
          <w:t xml:space="preserve"> </w:t>
        </w:r>
      </w:ins>
      <w:ins w:id="55" w:author="Ericsson" w:date="2022-04-21T17:54:00Z">
        <w:r w:rsidR="00F936BA">
          <w:rPr>
            <w:lang w:val="en-US"/>
          </w:rPr>
          <w:t>Requested Coverage Area</w:t>
        </w:r>
      </w:ins>
      <w:del w:id="56" w:author="Ericsson" w:date="2022-04-21T17:54:00Z">
        <w:r w:rsidDel="00F936BA">
          <w:delText>spatial validity condition</w:delText>
        </w:r>
      </w:del>
      <w:r>
        <w:t xml:space="preserve"> or may be a subset of </w:t>
      </w:r>
      <w:ins w:id="57" w:author="Ericsson" w:date="2022-04-21T17:56:00Z">
        <w:r w:rsidR="00F936BA" w:rsidRPr="00F936BA">
          <w:rPr>
            <w:lang w:val="en-US"/>
          </w:rPr>
          <w:t>TAs</w:t>
        </w:r>
      </w:ins>
      <w:ins w:id="58" w:author="Ericsson" w:date="2022-04-21T18:00:00Z">
        <w:r w:rsidR="00274A94">
          <w:rPr>
            <w:lang w:val="en-US"/>
          </w:rPr>
          <w:t>/</w:t>
        </w:r>
      </w:ins>
      <w:ins w:id="59" w:author="Ericsson" w:date="2022-04-21T17:56:00Z">
        <w:r w:rsidR="00274A94">
          <w:rPr>
            <w:lang w:val="en-US"/>
          </w:rPr>
          <w:t xml:space="preserve">Cells </w:t>
        </w:r>
      </w:ins>
      <w:ins w:id="60" w:author="Ericsson" w:date="2022-04-21T18:01:00Z">
        <w:r w:rsidR="00B95F06">
          <w:rPr>
            <w:lang w:val="en-US"/>
          </w:rPr>
          <w:t xml:space="preserve">from the list of TAs/Cells </w:t>
        </w:r>
      </w:ins>
      <w:ins w:id="61" w:author="Ericsson" w:date="2022-04-21T18:06:00Z">
        <w:r w:rsidR="00B95F06">
          <w:rPr>
            <w:lang w:val="en-US"/>
          </w:rPr>
          <w:t>describing</w:t>
        </w:r>
      </w:ins>
      <w:ins w:id="62" w:author="Ericsson" w:date="2022-04-21T18:01:00Z">
        <w:r w:rsidR="00B95F06">
          <w:rPr>
            <w:lang w:val="en-US"/>
          </w:rPr>
          <w:t xml:space="preserve"> the Requested Covera</w:t>
        </w:r>
      </w:ins>
      <w:ins w:id="63" w:author="Ericsson" w:date="2022-04-21T18:02:00Z">
        <w:r w:rsidR="00B95F06">
          <w:rPr>
            <w:lang w:val="en-US"/>
          </w:rPr>
          <w:t>ge Area</w:t>
        </w:r>
      </w:ins>
      <w:del w:id="64" w:author="Ericsson" w:date="2022-04-21T18:02:00Z">
        <w:r w:rsidDel="00B95F06">
          <w:delText>the spatial validity condition (e.g. a list of TAs, or Cell list) based on the latest known UE location</w:delText>
        </w:r>
      </w:del>
      <w:r>
        <w:t>.</w:t>
      </w:r>
    </w:p>
    <w:p w14:paraId="3643CB09" w14:textId="77777777" w:rsidR="00680FEE" w:rsidRDefault="00680FEE" w:rsidP="00680FEE">
      <w:pPr>
        <w:pStyle w:val="B2"/>
      </w:pPr>
      <w:r>
        <w:t>-</w:t>
      </w:r>
      <w:r>
        <w:tab/>
        <w:t>If the AF</w:t>
      </w:r>
      <w:ins w:id="65" w:author="Ericsson" w:date="2022-04-21T18:03:00Z">
        <w:r w:rsidR="00B95F06" w:rsidRPr="00B95F06">
          <w:rPr>
            <w:lang w:val="en-US"/>
          </w:rPr>
          <w:t xml:space="preserve"> </w:t>
        </w:r>
        <w:r w:rsidR="00B95F06">
          <w:rPr>
            <w:lang w:val="en-US"/>
          </w:rPr>
          <w:t>is within the operator’s domain, it uses</w:t>
        </w:r>
      </w:ins>
      <w:r>
        <w:t xml:space="preserve"> </w:t>
      </w:r>
      <w:del w:id="66" w:author="Ericsson" w:date="2022-04-21T18:04:00Z">
        <w:r w:rsidDel="00B95F06">
          <w:delText xml:space="preserve">provides a AoI, the NEF/TSCTSF/trusted AF maps the information to </w:delText>
        </w:r>
      </w:del>
      <w:r>
        <w:t>a list of TAs or</w:t>
      </w:r>
      <w:ins w:id="67" w:author="Ericsson" w:date="2022-04-21T18:04:00Z">
        <w:r w:rsidR="00B95F06" w:rsidRPr="00B95F06">
          <w:rPr>
            <w:lang w:val="en-US"/>
          </w:rPr>
          <w:t xml:space="preserve"> a </w:t>
        </w:r>
        <w:r w:rsidR="00B95F06">
          <w:rPr>
            <w:lang w:val="en-US"/>
          </w:rPr>
          <w:t>list of</w:t>
        </w:r>
      </w:ins>
      <w:r>
        <w:t xml:space="preserve"> Cell</w:t>
      </w:r>
      <w:ins w:id="68" w:author="Ericsson" w:date="2022-04-21T18:04:00Z">
        <w:r w:rsidR="00B95F06" w:rsidRPr="00B95F06">
          <w:rPr>
            <w:lang w:val="en-US"/>
          </w:rPr>
          <w:t xml:space="preserve">s </w:t>
        </w:r>
        <w:r w:rsidR="00B95F06">
          <w:rPr>
            <w:lang w:val="en-US"/>
          </w:rPr>
          <w:t>directly (based on pre-configuration) to formulate the spatial validity condition for the Requested Coverage Area</w:t>
        </w:r>
      </w:ins>
      <w:del w:id="69" w:author="Ericsson" w:date="2022-04-21T18:04:00Z">
        <w:r w:rsidDel="00B95F06">
          <w:delText xml:space="preserve"> list</w:delText>
        </w:r>
      </w:del>
      <w:r>
        <w:t>.</w:t>
      </w:r>
    </w:p>
    <w:p w14:paraId="61D0FACC" w14:textId="77777777" w:rsidR="00680FEE" w:rsidDel="00B95F06" w:rsidRDefault="00680FEE" w:rsidP="00680FEE">
      <w:pPr>
        <w:pStyle w:val="EditorsNote"/>
        <w:rPr>
          <w:del w:id="70" w:author="Ericsson" w:date="2022-04-21T18:05:00Z"/>
        </w:rPr>
      </w:pPr>
      <w:del w:id="71" w:author="Ericsson" w:date="2022-04-21T18:05:00Z">
        <w:r w:rsidDel="00B95F06">
          <w:delText>Editor's note:</w:delText>
        </w:r>
        <w:r w:rsidDel="00B95F06">
          <w:tab/>
          <w:delText>Whether TSCTSF also needs to provide mapping is FFS.</w:delText>
        </w:r>
      </w:del>
    </w:p>
    <w:p w14:paraId="29325ED8" w14:textId="3CE4CD13" w:rsidR="00680FEE" w:rsidRDefault="00680FEE" w:rsidP="00680FEE">
      <w:pPr>
        <w:pStyle w:val="B1"/>
      </w:pPr>
      <w:r>
        <w:t>-</w:t>
      </w:r>
      <w:r>
        <w:tab/>
        <w:t>TSCTSF uses Location or UE presence in Area of Interest services at the AMF Event Exposure service (</w:t>
      </w:r>
      <w:proofErr w:type="spellStart"/>
      <w:r>
        <w:t>Namf_EventExposure</w:t>
      </w:r>
      <w:proofErr w:type="spellEnd"/>
      <w:r>
        <w:t xml:space="preserve"> operations) to identify the UE(s) to which the AF request with a Requested Coverage Area </w:t>
      </w:r>
      <w:r>
        <w:lastRenderedPageBreak/>
        <w:t>applies. The TSCTSF subscribes to this information at the AMF(s)</w:t>
      </w:r>
      <w:ins w:id="72" w:author="Ericsson" w:date="2022-04-21T18:06:00Z">
        <w:r w:rsidR="00864E3A" w:rsidRPr="00864E3A">
          <w:rPr>
            <w:lang w:val="en-US"/>
          </w:rPr>
          <w:t>,</w:t>
        </w:r>
      </w:ins>
      <w:r>
        <w:t xml:space="preserve"> </w:t>
      </w:r>
      <w:del w:id="73" w:author="Ericsson" w:date="2022-04-21T18:06:00Z">
        <w:r w:rsidDel="00864E3A">
          <w:delText xml:space="preserve">and </w:delText>
        </w:r>
      </w:del>
      <w:r>
        <w:t>stores it</w:t>
      </w:r>
      <w:ins w:id="74" w:author="Ericsson" w:date="2022-04-21T18:06:00Z">
        <w:r w:rsidR="00864E3A" w:rsidRPr="00864E3A">
          <w:rPr>
            <w:lang w:val="en-US"/>
          </w:rPr>
          <w:t xml:space="preserve">, </w:t>
        </w:r>
      </w:ins>
      <w:ins w:id="75" w:author="Ericsson" w:date="2022-04-21T18:07:00Z">
        <w:r w:rsidR="00864E3A">
          <w:rPr>
            <w:lang w:val="en-US"/>
          </w:rPr>
          <w:t>and determines the UE(s) presence in the Requested Coverage Area using the notification(s) from one or multiple AMFs</w:t>
        </w:r>
      </w:ins>
      <w:r>
        <w:t>.</w:t>
      </w:r>
    </w:p>
    <w:p w14:paraId="0C6D4C2E" w14:textId="77777777" w:rsidR="00680FEE" w:rsidRDefault="00680FEE" w:rsidP="00680FEE">
      <w:pPr>
        <w:pStyle w:val="B1"/>
      </w:pPr>
      <w:r>
        <w:t>-</w:t>
      </w:r>
      <w:r>
        <w:tab/>
        <w:t xml:space="preserve">Requested Coverage Area will be used at the TSCTSF for triggering time synchronization service activation/modification/deactivation with the following differences: (1) the TSCTSF discovers the AMF(s) serving in the Tracking Areas (TAs) comprising the Requested Coverage Area; (2) the TSCTSF subscribes (using the </w:t>
      </w:r>
      <w:proofErr w:type="spellStart"/>
      <w:r>
        <w:t>Namf_EventExposure_Subscribe</w:t>
      </w:r>
      <w:proofErr w:type="spellEnd"/>
      <w:r>
        <w:t xml:space="preserve"> service operation specified in clause 5.2.2.3.2 of TS 23.502 [3]) to the UE mobility on Area of Interest event notification service from the AMF(s) to be notified the UE(s) presence in an Area of Interest for each AMF (e.g. UE location is IN or OUT an Area of Interest); (3) the TSCTSF determines (based on the notification from the AMF(s)) whether or not the targeted UE(s) are inside the Requested Coverage Area; and (4) the TSCTSF proceeds with the time synchronization service activation/deactivation only after the TSCTSF has determined which of the targeted UE(s) are in or out of the Requested Coverage Area. The subscription to reports of UE presence in the Area of Interest procedure is described in clause 5.3.4.4 of TS 23.501 [2].</w:t>
      </w:r>
    </w:p>
    <w:p w14:paraId="58102DAB" w14:textId="6BBDECF1" w:rsidR="00680FEE" w:rsidRDefault="00680FEE" w:rsidP="00680FEE">
      <w:pPr>
        <w:pStyle w:val="B1"/>
      </w:pPr>
      <w:r>
        <w:t>-</w:t>
      </w:r>
      <w:r>
        <w:tab/>
        <w:t xml:space="preserve">For access stratum distribution activation/deactivation, the TSCTSF will enable/disable </w:t>
      </w:r>
      <w:proofErr w:type="spellStart"/>
      <w:r>
        <w:t>ReferenceTimeInformation</w:t>
      </w:r>
      <w:proofErr w:type="spellEnd"/>
      <w:r>
        <w:t xml:space="preserve"> delivery to the UE at the serving NG-RAN node</w:t>
      </w:r>
      <w:ins w:id="76" w:author="Nokia" w:date="2022-05-03T15:15:00Z">
        <w:r w:rsidR="00B6172B" w:rsidRPr="00B6172B">
          <w:t xml:space="preserve"> </w:t>
        </w:r>
        <w:r w:rsidR="00B6172B">
          <w:rPr>
            <w:lang w:val="en-US"/>
          </w:rPr>
          <w:t>reusing the procedure in clause 4.15.9.4 of TS 23.502</w:t>
        </w:r>
      </w:ins>
      <w:ins w:id="77" w:author="Ericsson0505" w:date="2022-05-06T14:15:00Z">
        <w:r w:rsidR="00AA4E22">
          <w:rPr>
            <w:lang w:val="en-US"/>
          </w:rPr>
          <w:t xml:space="preserve"> [2]</w:t>
        </w:r>
      </w:ins>
      <w:r>
        <w:t>. For (g)PTP distribution activation/deactivation, the TSCTSF will modify the PTP instance configuration by means of sending a PMIC to the impacted UE/DS-TT and UMIC to the UPF/NW-TT, as described in clause K.2.2 of TS 23.501 [2].</w:t>
      </w:r>
    </w:p>
    <w:p w14:paraId="7FB4D25B" w14:textId="5A38AC11" w:rsidR="00680FEE" w:rsidDel="001E5191" w:rsidRDefault="00680FEE" w:rsidP="00680FEE">
      <w:pPr>
        <w:pStyle w:val="EditorsNote"/>
        <w:rPr>
          <w:del w:id="78" w:author="Nokia" w:date="2022-05-03T15:18:00Z"/>
        </w:rPr>
      </w:pPr>
      <w:del w:id="79" w:author="Nokia" w:date="2022-05-03T15:18:00Z">
        <w:r w:rsidDel="001E5191">
          <w:delText>Editor's note:</w:delText>
        </w:r>
        <w:r w:rsidDel="001E5191">
          <w:tab/>
          <w:delText>Whether to enable/disable 5G access stratum time distribution for UE(s) based on RAN report of AoI is FFS.</w:delText>
        </w:r>
      </w:del>
    </w:p>
    <w:p w14:paraId="56F6FA13" w14:textId="77777777" w:rsidR="00680FEE" w:rsidRPr="00D81D6E" w:rsidRDefault="00680FEE" w:rsidP="00680FEE">
      <w:pPr>
        <w:pStyle w:val="Heading3"/>
      </w:pPr>
      <w:bookmarkStart w:id="80" w:name="_Toc101421734"/>
      <w:r w:rsidRPr="00D81D6E">
        <w:t>6.7.</w:t>
      </w:r>
      <w:r w:rsidRPr="00D81D6E">
        <w:rPr>
          <w:lang w:eastAsia="zh-CN"/>
        </w:rPr>
        <w:t>3</w:t>
      </w:r>
      <w:r w:rsidRPr="00D81D6E">
        <w:tab/>
      </w:r>
      <w:r w:rsidRPr="00A711F0">
        <w:t>Procedures</w:t>
      </w:r>
      <w:bookmarkEnd w:id="80"/>
    </w:p>
    <w:p w14:paraId="5BE47F0C" w14:textId="77777777" w:rsidR="00680FEE" w:rsidRPr="00D81D6E" w:rsidRDefault="00680FEE" w:rsidP="00680FEE">
      <w:pPr>
        <w:pStyle w:val="Heading4"/>
        <w:rPr>
          <w:lang w:eastAsia="ko-KR"/>
        </w:rPr>
      </w:pPr>
      <w:bookmarkStart w:id="81" w:name="_Toc101421735"/>
      <w:r w:rsidRPr="00D81D6E">
        <w:rPr>
          <w:lang w:eastAsia="ko-KR"/>
        </w:rPr>
        <w:t>6.7.3.1</w:t>
      </w:r>
      <w:r w:rsidRPr="00D81D6E">
        <w:rPr>
          <w:lang w:eastAsia="ko-KR"/>
        </w:rPr>
        <w:tab/>
        <w:t xml:space="preserve">Procedure for AF requested (g)PTP timing synchronization with </w:t>
      </w:r>
      <w:r w:rsidRPr="00D81D6E">
        <w:rPr>
          <w:bCs/>
        </w:rPr>
        <w:t>Requested Coverage Area</w:t>
      </w:r>
      <w:bookmarkEnd w:id="81"/>
    </w:p>
    <w:p w14:paraId="67EAC886" w14:textId="2BDB6EAC" w:rsidR="00680FEE" w:rsidRPr="00D81D6E" w:rsidRDefault="00680FEE" w:rsidP="00680FEE">
      <w:r>
        <w:t xml:space="preserve">An overall procedure for AF providing coverage area </w:t>
      </w:r>
      <w:del w:id="82" w:author="Yuan Tao1" w:date="2022-05-06T11:35:00Z">
        <w:r w:rsidRPr="00537B17" w:rsidDel="00537B17">
          <w:rPr>
            <w:highlight w:val="yellow"/>
          </w:rPr>
          <w:delText>filter(s)</w:delText>
        </w:r>
        <w:r w:rsidDel="00537B17">
          <w:delText xml:space="preserve"> </w:delText>
        </w:r>
      </w:del>
      <w:r>
        <w:t>for (g)PTP based time synchronization service is illustrated in Figure 6.7.3.1-1.</w:t>
      </w:r>
    </w:p>
    <w:bookmarkStart w:id="83" w:name="_MON_1710666269"/>
    <w:bookmarkEnd w:id="83"/>
    <w:p w14:paraId="351B9C5D" w14:textId="2102C26F" w:rsidR="00680FEE" w:rsidRDefault="004A4AD1" w:rsidP="00680FEE">
      <w:pPr>
        <w:pStyle w:val="TH"/>
        <w:rPr>
          <w:ins w:id="84" w:author="Nokia" w:date="2022-05-03T15:23:00Z"/>
          <w:noProof/>
        </w:rPr>
      </w:pPr>
      <w:del w:id="85" w:author="Nokia" w:date="2022-05-03T15:23:00Z">
        <w:r w:rsidRPr="00D81D6E" w:rsidDel="00C31C4B">
          <w:rPr>
            <w:noProof/>
          </w:rPr>
          <w:object w:dxaOrig="10873" w:dyaOrig="7372" w14:anchorId="62FF3C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25pt;height:336.85pt;mso-width-percent:0;mso-height-percent:0;mso-width-percent:0;mso-height-percent:0" o:ole="">
              <v:imagedata r:id="rId14" o:title=""/>
            </v:shape>
            <o:OLEObject Type="Embed" ProgID="Word.Picture.8" ShapeID="_x0000_i1025" DrawAspect="Content" ObjectID="_1714286754" r:id="rId15"/>
          </w:object>
        </w:r>
      </w:del>
    </w:p>
    <w:bookmarkStart w:id="86" w:name="_MON_1713097141"/>
    <w:bookmarkEnd w:id="86"/>
    <w:p w14:paraId="0262E7A4" w14:textId="5CCF1BD0" w:rsidR="00C31C4B" w:rsidRPr="00D81D6E" w:rsidRDefault="004A4AD1" w:rsidP="00680FEE">
      <w:pPr>
        <w:pStyle w:val="TH"/>
        <w:rPr>
          <w:rFonts w:eastAsia="SimSun"/>
        </w:rPr>
      </w:pPr>
      <w:ins w:id="87" w:author="Nokia" w:date="2022-05-03T15:23:00Z">
        <w:r w:rsidRPr="00D81D6E">
          <w:rPr>
            <w:noProof/>
          </w:rPr>
          <w:object w:dxaOrig="10873" w:dyaOrig="8020" w14:anchorId="275D2E16">
            <v:shape id="_x0000_i1026" type="#_x0000_t75" alt="" style="width:478.25pt;height:365.2pt;mso-width-percent:0;mso-height-percent:0;mso-width-percent:0;mso-height-percent:0" o:ole="">
              <v:imagedata r:id="rId16" o:title=""/>
            </v:shape>
            <o:OLEObject Type="Embed" ProgID="Word.Picture.8" ShapeID="_x0000_i1026" DrawAspect="Content" ObjectID="_1714286755" r:id="rId17"/>
          </w:object>
        </w:r>
      </w:ins>
    </w:p>
    <w:p w14:paraId="7F4A73E6" w14:textId="77777777" w:rsidR="00680FEE" w:rsidRPr="00D81D6E" w:rsidRDefault="00680FEE" w:rsidP="00680FEE">
      <w:pPr>
        <w:pStyle w:val="TF"/>
        <w:rPr>
          <w:rFonts w:eastAsia="SimSun"/>
        </w:rPr>
      </w:pPr>
      <w:r w:rsidRPr="00D81D6E">
        <w:rPr>
          <w:rFonts w:eastAsia="SimSun"/>
        </w:rPr>
        <w:lastRenderedPageBreak/>
        <w:t xml:space="preserve">Figure </w:t>
      </w:r>
      <w:r w:rsidRPr="00D81D6E">
        <w:t>6.7.3.1-1</w:t>
      </w:r>
      <w:r w:rsidRPr="00D81D6E">
        <w:rPr>
          <w:rFonts w:eastAsia="SimSun"/>
        </w:rPr>
        <w:t xml:space="preserve">: </w:t>
      </w:r>
      <w:r w:rsidRPr="00D81D6E">
        <w:t>(g)PTP time distribution configuration with Requested Coverage Area</w:t>
      </w:r>
    </w:p>
    <w:p w14:paraId="664D2FC5" w14:textId="77777777" w:rsidR="00680FEE" w:rsidRDefault="00680FEE" w:rsidP="00680FEE">
      <w:pPr>
        <w:pStyle w:val="B1"/>
        <w:rPr>
          <w:rFonts w:eastAsia="SimSun"/>
        </w:rPr>
      </w:pPr>
      <w:r>
        <w:rPr>
          <w:rFonts w:eastAsia="SimSun"/>
        </w:rPr>
        <w:t>1.</w:t>
      </w:r>
      <w:r>
        <w:rPr>
          <w:rFonts w:eastAsia="SimSun"/>
        </w:rPr>
        <w:tab/>
        <w:t xml:space="preserve">The AF creates a time synchronization service configuration for a PTP instance by invoking </w:t>
      </w:r>
      <w:proofErr w:type="spellStart"/>
      <w:r>
        <w:rPr>
          <w:rFonts w:eastAsia="SimSun"/>
        </w:rPr>
        <w:t>Nnef_TimeSynchronization_ConfigCreate</w:t>
      </w:r>
      <w:proofErr w:type="spellEnd"/>
      <w:r>
        <w:rPr>
          <w:rFonts w:eastAsia="SimSun"/>
        </w:rPr>
        <w:t xml:space="preserve"> service operation. The request includes the parameters as described in table 4.15.9.3.1 in TS 23.502 [3] and optionally a spatial validity condition (i.e. Requested Coverage Area) in the format of </w:t>
      </w:r>
      <w:ins w:id="88" w:author="Ericsson" w:date="2022-04-21T18:10:00Z">
        <w:r w:rsidR="0036368C" w:rsidRPr="0036368C">
          <w:rPr>
            <w:rFonts w:eastAsia="SimSun"/>
            <w:lang w:val="en-US"/>
          </w:rPr>
          <w:t>a ge</w:t>
        </w:r>
        <w:r w:rsidR="0036368C">
          <w:rPr>
            <w:rFonts w:eastAsia="SimSun"/>
            <w:lang w:val="en-US"/>
          </w:rPr>
          <w:t xml:space="preserve">ographical area (e.g., a civic </w:t>
        </w:r>
      </w:ins>
      <w:ins w:id="89" w:author="Ericsson" w:date="2022-04-21T18:11:00Z">
        <w:r w:rsidR="0036368C">
          <w:rPr>
            <w:rFonts w:eastAsia="SimSun"/>
            <w:lang w:val="en-US"/>
          </w:rPr>
          <w:t>address or shapes</w:t>
        </w:r>
      </w:ins>
      <w:ins w:id="90" w:author="Ericsson" w:date="2022-04-21T18:10:00Z">
        <w:r w:rsidR="0036368C">
          <w:rPr>
            <w:rFonts w:eastAsia="SimSun"/>
            <w:lang w:val="en-US"/>
          </w:rPr>
          <w:t>)</w:t>
        </w:r>
      </w:ins>
      <w:del w:id="91" w:author="Ericsson" w:date="2022-04-21T18:11:00Z">
        <w:r w:rsidDel="00A711F0">
          <w:rPr>
            <w:rFonts w:eastAsia="SimSun"/>
          </w:rPr>
          <w:delText>spatial validity, or area(s) of interest</w:delText>
        </w:r>
      </w:del>
      <w:r>
        <w:rPr>
          <w:rFonts w:eastAsia="SimSun"/>
        </w:rPr>
        <w:t xml:space="preserve">, </w:t>
      </w:r>
      <w:del w:id="92" w:author="Ericsson" w:date="2022-04-21T18:11:00Z">
        <w:r w:rsidDel="00A711F0">
          <w:rPr>
            <w:rFonts w:eastAsia="SimSun"/>
          </w:rPr>
          <w:delText xml:space="preserve">or </w:delText>
        </w:r>
      </w:del>
      <w:ins w:id="93" w:author="Ericsson" w:date="2022-04-21T18:11:00Z">
        <w:r w:rsidR="00A711F0" w:rsidRPr="00A711F0">
          <w:rPr>
            <w:rFonts w:eastAsia="SimSun"/>
            <w:lang w:val="en-US"/>
          </w:rPr>
          <w:t xml:space="preserve">a </w:t>
        </w:r>
      </w:ins>
      <w:r>
        <w:rPr>
          <w:rFonts w:eastAsia="SimSun"/>
        </w:rPr>
        <w:t>list of TA(s), or</w:t>
      </w:r>
      <w:ins w:id="94" w:author="Ericsson" w:date="2022-04-21T18:11:00Z">
        <w:r w:rsidR="00A711F0" w:rsidRPr="00A711F0">
          <w:rPr>
            <w:rFonts w:eastAsia="SimSun"/>
            <w:lang w:val="en-US"/>
          </w:rPr>
          <w:t xml:space="preserve"> a l</w:t>
        </w:r>
        <w:r w:rsidR="00A711F0">
          <w:rPr>
            <w:rFonts w:eastAsia="SimSun"/>
            <w:lang w:val="en-US"/>
          </w:rPr>
          <w:t>ist of</w:t>
        </w:r>
      </w:ins>
      <w:r>
        <w:rPr>
          <w:rFonts w:eastAsia="SimSun"/>
        </w:rPr>
        <w:t xml:space="preserve"> Cell</w:t>
      </w:r>
      <w:ins w:id="95" w:author="Ericsson" w:date="2022-04-21T18:11:00Z">
        <w:r w:rsidR="00A711F0" w:rsidRPr="00A711F0">
          <w:rPr>
            <w:rFonts w:eastAsia="SimSun"/>
            <w:lang w:val="en-US"/>
          </w:rPr>
          <w:t>s</w:t>
        </w:r>
      </w:ins>
      <w:del w:id="96" w:author="Ericsson" w:date="2022-04-21T18:12:00Z">
        <w:r w:rsidDel="00A711F0">
          <w:rPr>
            <w:rFonts w:eastAsia="SimSun"/>
          </w:rPr>
          <w:delText xml:space="preserve"> list</w:delText>
        </w:r>
      </w:del>
      <w:r>
        <w:rPr>
          <w:rFonts w:eastAsia="SimSun"/>
        </w:rPr>
        <w:t>.</w:t>
      </w:r>
    </w:p>
    <w:p w14:paraId="41CF6944" w14:textId="2F9B3C1D" w:rsidR="00BF6261" w:rsidRDefault="00680FEE" w:rsidP="00BF6261">
      <w:pPr>
        <w:pStyle w:val="B1"/>
        <w:rPr>
          <w:ins w:id="97" w:author="Nokia" w:date="2022-05-03T15:41:00Z"/>
          <w:rFonts w:eastAsia="SimSun"/>
        </w:rPr>
      </w:pPr>
      <w:r w:rsidRPr="00C02594">
        <w:rPr>
          <w:rFonts w:eastAsia="SimSun"/>
        </w:rPr>
        <w:t>2.</w:t>
      </w:r>
      <w:r w:rsidRPr="00C02594">
        <w:rPr>
          <w:rFonts w:eastAsia="SimSun"/>
        </w:rPr>
        <w:tab/>
        <w:t>The NEF</w:t>
      </w:r>
      <w:r>
        <w:rPr>
          <w:rFonts w:eastAsia="SimSun"/>
        </w:rPr>
        <w:t xml:space="preserve"> authorizes the request. </w:t>
      </w:r>
      <w:ins w:id="98" w:author="Nokia" w:date="2022-05-03T15:41:00Z">
        <w:r w:rsidR="00BF6261" w:rsidRPr="00C153FE">
          <w:rPr>
            <w:rFonts w:eastAsia="SimSun"/>
          </w:rPr>
          <w:t xml:space="preserve">If the AF </w:t>
        </w:r>
        <w:r w:rsidR="00BF6261">
          <w:rPr>
            <w:lang w:val="en-US"/>
          </w:rPr>
          <w:t xml:space="preserve">uses a geographical area as a </w:t>
        </w:r>
        <w:r w:rsidR="00BF6261" w:rsidRPr="00426A7F">
          <w:rPr>
            <w:lang w:val="en-US"/>
          </w:rPr>
          <w:t>spatial validity</w:t>
        </w:r>
        <w:r w:rsidR="00BF6261">
          <w:rPr>
            <w:lang w:val="en-US"/>
          </w:rPr>
          <w:t xml:space="preserve"> condition</w:t>
        </w:r>
        <w:r w:rsidR="00BF6261" w:rsidRPr="00426A7F">
          <w:rPr>
            <w:lang w:val="en-US"/>
          </w:rPr>
          <w:t xml:space="preserve">, the NEF </w:t>
        </w:r>
        <w:r w:rsidR="00BF6261">
          <w:rPr>
            <w:lang w:val="en-US"/>
          </w:rPr>
          <w:t xml:space="preserve">transforms this information into a list of TA(s) or a list of Cells </w:t>
        </w:r>
        <w:r w:rsidR="00BF6261">
          <w:rPr>
            <w:rFonts w:eastAsia="SimSun"/>
          </w:rPr>
          <w:t>based on pre-configuration</w:t>
        </w:r>
        <w:r w:rsidR="00BF6261" w:rsidRPr="00C153FE">
          <w:rPr>
            <w:rFonts w:eastAsia="SimSun"/>
            <w:lang w:val="en-US"/>
          </w:rPr>
          <w:t>.</w:t>
        </w:r>
        <w:r w:rsidR="00BF6261">
          <w:rPr>
            <w:rFonts w:eastAsia="SimSun"/>
            <w:lang w:val="en-US"/>
          </w:rPr>
          <w:t xml:space="preserve"> The </w:t>
        </w:r>
        <w:r w:rsidR="00BF6261">
          <w:rPr>
            <w:rFonts w:eastAsia="SimSun"/>
          </w:rPr>
          <w:t xml:space="preserve">list of TA(s) or </w:t>
        </w:r>
        <w:r w:rsidR="00BF6261" w:rsidRPr="00C153FE">
          <w:rPr>
            <w:rFonts w:eastAsia="SimSun"/>
            <w:lang w:val="en-US"/>
          </w:rPr>
          <w:t>the l</w:t>
        </w:r>
        <w:r w:rsidR="00BF6261">
          <w:rPr>
            <w:rFonts w:eastAsia="SimSun"/>
            <w:lang w:val="en-US"/>
          </w:rPr>
          <w:t xml:space="preserve">ist of </w:t>
        </w:r>
        <w:r w:rsidR="00BF6261">
          <w:rPr>
            <w:rFonts w:eastAsia="SimSun"/>
          </w:rPr>
          <w:t>Cell</w:t>
        </w:r>
        <w:r w:rsidR="00BF6261" w:rsidRPr="00C153FE">
          <w:rPr>
            <w:rFonts w:eastAsia="SimSun"/>
            <w:lang w:val="en-US"/>
          </w:rPr>
          <w:t>s</w:t>
        </w:r>
        <w:r w:rsidR="00BF6261">
          <w:rPr>
            <w:rFonts w:eastAsia="SimSun"/>
          </w:rPr>
          <w:t xml:space="preserve"> </w:t>
        </w:r>
        <w:r w:rsidR="00BF6261" w:rsidRPr="00C153FE">
          <w:rPr>
            <w:rFonts w:eastAsia="SimSun"/>
            <w:lang w:val="en-US"/>
          </w:rPr>
          <w:t>describes the</w:t>
        </w:r>
        <w:r w:rsidR="00BF6261">
          <w:rPr>
            <w:rFonts w:eastAsia="SimSun"/>
            <w:lang w:val="en-US"/>
          </w:rPr>
          <w:t xml:space="preserve"> Requested Coverage Area</w:t>
        </w:r>
        <w:r w:rsidR="00BF6261">
          <w:rPr>
            <w:rFonts w:eastAsia="SimSun"/>
          </w:rPr>
          <w:t>.</w:t>
        </w:r>
      </w:ins>
    </w:p>
    <w:p w14:paraId="18D37744" w14:textId="33032AE2" w:rsidR="00BF6261" w:rsidRPr="00BF6261" w:rsidRDefault="00BF6261" w:rsidP="00BF6261">
      <w:pPr>
        <w:pStyle w:val="B1"/>
        <w:rPr>
          <w:ins w:id="99" w:author="Nokia" w:date="2022-05-03T15:40:00Z"/>
          <w:rFonts w:eastAsia="SimSun"/>
          <w:lang w:val="en-US"/>
        </w:rPr>
      </w:pPr>
      <w:ins w:id="100" w:author="Nokia" w:date="2022-05-03T15:41:00Z">
        <w:r>
          <w:rPr>
            <w:rFonts w:eastAsia="SimSun"/>
          </w:rPr>
          <w:tab/>
        </w:r>
        <w:r w:rsidRPr="00C153FE">
          <w:rPr>
            <w:rFonts w:eastAsia="SimSun"/>
            <w:lang w:val="en-US"/>
          </w:rPr>
          <w:t>The AF within the opera</w:t>
        </w:r>
        <w:r>
          <w:rPr>
            <w:rFonts w:eastAsia="SimSun"/>
            <w:lang w:val="en-US"/>
          </w:rPr>
          <w:t>tor’s domain shall use a list of TA(s) or a list of Cells directly to formulate a spatial validity condition describing the Requested Coverage Area.</w:t>
        </w:r>
      </w:ins>
    </w:p>
    <w:p w14:paraId="3A2E8417" w14:textId="711821D8" w:rsidR="00680FEE" w:rsidRDefault="00BF6261" w:rsidP="00680FEE">
      <w:pPr>
        <w:pStyle w:val="B1"/>
        <w:rPr>
          <w:rFonts w:eastAsia="SimSun"/>
        </w:rPr>
      </w:pPr>
      <w:ins w:id="101" w:author="Nokia" w:date="2022-05-03T15:40:00Z">
        <w:r>
          <w:rPr>
            <w:rFonts w:eastAsia="SimSun"/>
            <w:lang w:val="en-US"/>
          </w:rPr>
          <w:t>3.</w:t>
        </w:r>
        <w:r>
          <w:rPr>
            <w:rFonts w:eastAsia="SimSun"/>
            <w:lang w:val="en-US"/>
          </w:rPr>
          <w:tab/>
        </w:r>
      </w:ins>
      <w:r w:rsidR="00680FEE">
        <w:rPr>
          <w:rFonts w:eastAsia="SimSun"/>
        </w:rPr>
        <w:t xml:space="preserve">After successful authorization, the NEF invokes the </w:t>
      </w:r>
      <w:proofErr w:type="spellStart"/>
      <w:r w:rsidR="00680FEE">
        <w:rPr>
          <w:rFonts w:eastAsia="SimSun"/>
        </w:rPr>
        <w:t>Ntsctsf_TimeSynchronization_ConfigCreate</w:t>
      </w:r>
      <w:proofErr w:type="spellEnd"/>
      <w:r w:rsidR="00680FEE">
        <w:rPr>
          <w:rFonts w:eastAsia="SimSun"/>
        </w:rPr>
        <w:t xml:space="preserve"> service operation with the corresponding TSCTSF, with the parameters as received from the AF.</w:t>
      </w:r>
    </w:p>
    <w:p w14:paraId="258E32EF" w14:textId="77777777" w:rsidR="00680FEE" w:rsidRDefault="00680FEE" w:rsidP="00680FEE">
      <w:pPr>
        <w:pStyle w:val="B1"/>
        <w:rPr>
          <w:rFonts w:eastAsia="SimSun"/>
        </w:rPr>
      </w:pPr>
      <w:r>
        <w:rPr>
          <w:rFonts w:eastAsia="SimSun"/>
        </w:rPr>
        <w:tab/>
        <w:t xml:space="preserve">The AF that is part of operator's trust domain may invoke the services directly with </w:t>
      </w:r>
      <w:ins w:id="102" w:author="Ericsson" w:date="2022-04-21T18:12:00Z">
        <w:r w:rsidR="00A711F0" w:rsidRPr="00A711F0">
          <w:rPr>
            <w:rFonts w:eastAsia="SimSun"/>
            <w:lang w:val="en-US"/>
          </w:rPr>
          <w:t xml:space="preserve">the </w:t>
        </w:r>
      </w:ins>
      <w:r>
        <w:rPr>
          <w:rFonts w:eastAsia="SimSun"/>
        </w:rPr>
        <w:t>TSCTSF.</w:t>
      </w:r>
    </w:p>
    <w:p w14:paraId="5B44C6BA" w14:textId="3AFCDF54" w:rsidR="00680FEE" w:rsidDel="00BF6261" w:rsidRDefault="00680FEE" w:rsidP="00BF6261">
      <w:pPr>
        <w:pStyle w:val="B1"/>
        <w:rPr>
          <w:ins w:id="103" w:author="Ericsson" w:date="2022-04-22T09:30:00Z"/>
          <w:del w:id="104" w:author="Nokia" w:date="2022-05-03T15:41:00Z"/>
          <w:rFonts w:eastAsia="SimSun"/>
        </w:rPr>
      </w:pPr>
      <w:del w:id="105" w:author="Nokia" w:date="2022-05-03T15:42:00Z">
        <w:r w:rsidRPr="00C153FE" w:rsidDel="00654259">
          <w:rPr>
            <w:rFonts w:eastAsia="SimSun"/>
          </w:rPr>
          <w:delText>3.</w:delText>
        </w:r>
        <w:r w:rsidRPr="00C153FE" w:rsidDel="00654259">
          <w:rPr>
            <w:rFonts w:eastAsia="SimSun"/>
          </w:rPr>
          <w:tab/>
        </w:r>
      </w:del>
      <w:del w:id="106" w:author="Nokia" w:date="2022-05-03T15:41:00Z">
        <w:r w:rsidRPr="00C153FE" w:rsidDel="00BF6261">
          <w:rPr>
            <w:rFonts w:eastAsia="SimSun"/>
          </w:rPr>
          <w:delText>If the AF provided</w:delText>
        </w:r>
        <w:r w:rsidDel="00BF6261">
          <w:rPr>
            <w:rFonts w:eastAsia="SimSun"/>
          </w:rPr>
          <w:delText xml:space="preserve"> spatial validity, the TSCTSF maps the information to areas of validity based on pre-configuration, then the TSCTSF determines area(s) of interest based on validity area(s) and the corresponding list of TA(s) or Celllist.</w:delText>
        </w:r>
      </w:del>
    </w:p>
    <w:p w14:paraId="2D8E18B0" w14:textId="77777777" w:rsidR="00680FEE" w:rsidDel="00BA793C" w:rsidRDefault="00680FEE" w:rsidP="00680FEE">
      <w:pPr>
        <w:pStyle w:val="EditorsNote"/>
        <w:rPr>
          <w:del w:id="107" w:author="Ericsson" w:date="2022-04-22T09:34:00Z"/>
          <w:rFonts w:eastAsia="SimSun"/>
        </w:rPr>
      </w:pPr>
      <w:del w:id="108" w:author="Ericsson" w:date="2022-04-22T09:34:00Z">
        <w:r w:rsidDel="00BA793C">
          <w:rPr>
            <w:rFonts w:eastAsia="SimSun"/>
          </w:rPr>
          <w:delText>Editor's note:</w:delText>
        </w:r>
        <w:r w:rsidDel="00BA793C">
          <w:rPr>
            <w:rFonts w:eastAsia="SimSun"/>
          </w:rPr>
          <w:tab/>
          <w:delText>Whether TSCTSF or trusted AF provides the mapping is FFS.</w:delText>
        </w:r>
      </w:del>
    </w:p>
    <w:p w14:paraId="3F55ED48" w14:textId="52615A3F" w:rsidR="00680FEE" w:rsidRDefault="00680FEE" w:rsidP="00680FEE">
      <w:pPr>
        <w:pStyle w:val="B1"/>
        <w:rPr>
          <w:rFonts w:eastAsia="SimSun"/>
        </w:rPr>
      </w:pPr>
      <w:r>
        <w:rPr>
          <w:rFonts w:eastAsia="SimSun"/>
        </w:rPr>
        <w:t>4.</w:t>
      </w:r>
      <w:r>
        <w:rPr>
          <w:rFonts w:eastAsia="SimSun"/>
        </w:rPr>
        <w:tab/>
      </w:r>
      <w:ins w:id="109" w:author="NTT DOCOMO" w:date="2022-05-16T12:03:00Z">
        <w:r w:rsidR="002B75E1" w:rsidRPr="002B75E1">
          <w:rPr>
            <w:rFonts w:eastAsia="SimSun"/>
          </w:rPr>
          <w:t xml:space="preserve">TSCTSF determines whether the TSCTSF has subscribed for the UE presence for an area that is indicated in the TAs or Cell IDs in the spatial validity condition. If not, </w:t>
        </w:r>
      </w:ins>
      <w:del w:id="110" w:author="NTT DOCOMO" w:date="2022-05-16T12:03:00Z">
        <w:r w:rsidDel="002B75E1">
          <w:rPr>
            <w:rFonts w:eastAsia="SimSun"/>
          </w:rPr>
          <w:delText>T</w:delText>
        </w:r>
      </w:del>
      <w:proofErr w:type="spellStart"/>
      <w:ins w:id="111" w:author="NTT DOCOMO" w:date="2022-05-16T12:03:00Z">
        <w:r w:rsidR="002B75E1" w:rsidRPr="002B75E1">
          <w:rPr>
            <w:rFonts w:eastAsia="SimSun"/>
            <w:lang w:val="en-US"/>
          </w:rPr>
          <w:t>t</w:t>
        </w:r>
      </w:ins>
      <w:r>
        <w:rPr>
          <w:rFonts w:eastAsia="SimSun"/>
        </w:rPr>
        <w:t>he</w:t>
      </w:r>
      <w:proofErr w:type="spellEnd"/>
      <w:r>
        <w:rPr>
          <w:rFonts w:eastAsia="SimSun"/>
        </w:rPr>
        <w:t xml:space="preserve"> TSCTSF discovers the AMF(s), serving in the </w:t>
      </w:r>
      <w:del w:id="112" w:author="Ericsson" w:date="2022-04-22T09:36:00Z">
        <w:r w:rsidDel="004E01AB">
          <w:rPr>
            <w:rFonts w:eastAsia="SimSun"/>
          </w:rPr>
          <w:delText>Tracking Areas (</w:delText>
        </w:r>
      </w:del>
      <w:r>
        <w:rPr>
          <w:rFonts w:eastAsia="SimSun"/>
        </w:rPr>
        <w:t>TAs</w:t>
      </w:r>
      <w:ins w:id="113" w:author="Ericsson" w:date="2022-04-22T09:36:00Z">
        <w:r w:rsidR="004E01AB" w:rsidRPr="004E01AB">
          <w:rPr>
            <w:rFonts w:eastAsia="SimSun"/>
            <w:lang w:val="en-US"/>
          </w:rPr>
          <w:t xml:space="preserve"> </w:t>
        </w:r>
        <w:r w:rsidR="004E01AB">
          <w:rPr>
            <w:rFonts w:eastAsia="SimSun"/>
            <w:lang w:val="en-US"/>
          </w:rPr>
          <w:t>or se</w:t>
        </w:r>
      </w:ins>
      <w:ins w:id="114" w:author="Ericsson" w:date="2022-04-22T09:37:00Z">
        <w:r w:rsidR="004E01AB">
          <w:rPr>
            <w:rFonts w:eastAsia="SimSun"/>
            <w:lang w:val="en-US"/>
          </w:rPr>
          <w:t>rving the Cells</w:t>
        </w:r>
      </w:ins>
      <w:del w:id="115" w:author="Ericsson" w:date="2022-04-22T09:36:00Z">
        <w:r w:rsidDel="004E01AB">
          <w:rPr>
            <w:rFonts w:eastAsia="SimSun"/>
          </w:rPr>
          <w:delText>)</w:delText>
        </w:r>
      </w:del>
      <w:r>
        <w:rPr>
          <w:rFonts w:eastAsia="SimSun"/>
        </w:rPr>
        <w:t xml:space="preserve"> that </w:t>
      </w:r>
      <w:ins w:id="116" w:author="Ericsson" w:date="2022-04-22T09:38:00Z">
        <w:r w:rsidR="004E01AB" w:rsidRPr="004E01AB">
          <w:rPr>
            <w:rFonts w:eastAsia="SimSun"/>
            <w:lang w:val="en-US"/>
          </w:rPr>
          <w:t xml:space="preserve">either </w:t>
        </w:r>
      </w:ins>
      <w:r>
        <w:rPr>
          <w:rFonts w:eastAsia="SimSun"/>
        </w:rPr>
        <w:t>comprise the spatial validity condition, using the NRF discovery service (</w:t>
      </w:r>
      <w:proofErr w:type="spellStart"/>
      <w:r>
        <w:rPr>
          <w:rFonts w:eastAsia="SimSun"/>
        </w:rPr>
        <w:t>Nnrf_NFDiscovery_Request</w:t>
      </w:r>
      <w:proofErr w:type="spellEnd"/>
      <w:r>
        <w:rPr>
          <w:rFonts w:eastAsia="SimSun"/>
        </w:rPr>
        <w:t>) with the</w:t>
      </w:r>
      <w:ins w:id="117" w:author="Ericsson" w:date="2022-04-22T09:37:00Z">
        <w:r w:rsidR="004E01AB" w:rsidRPr="004E01AB">
          <w:rPr>
            <w:rFonts w:eastAsia="SimSun"/>
            <w:lang w:val="en-US"/>
          </w:rPr>
          <w:t xml:space="preserve"> list of</w:t>
        </w:r>
      </w:ins>
      <w:r>
        <w:rPr>
          <w:rFonts w:eastAsia="SimSun"/>
        </w:rPr>
        <w:t xml:space="preserve"> TAs</w:t>
      </w:r>
      <w:ins w:id="118" w:author="Ericsson" w:date="2022-04-22T09:37:00Z">
        <w:r w:rsidR="004E01AB" w:rsidRPr="004E01AB">
          <w:rPr>
            <w:rFonts w:eastAsia="SimSun"/>
            <w:lang w:val="en-US"/>
          </w:rPr>
          <w:t xml:space="preserve"> </w:t>
        </w:r>
        <w:r w:rsidR="004E01AB">
          <w:rPr>
            <w:rFonts w:eastAsia="SimSun"/>
            <w:lang w:val="en-US"/>
          </w:rPr>
          <w:t>or the list of Cells, respectively</w:t>
        </w:r>
      </w:ins>
      <w:r>
        <w:rPr>
          <w:rFonts w:eastAsia="SimSun"/>
        </w:rPr>
        <w:t>.</w:t>
      </w:r>
    </w:p>
    <w:p w14:paraId="5E7CB8B9" w14:textId="2534086F" w:rsidR="00680FEE" w:rsidRDefault="00680FEE" w:rsidP="00680FEE">
      <w:pPr>
        <w:pStyle w:val="B1"/>
        <w:rPr>
          <w:ins w:id="119" w:author="Nokia" w:date="2022-05-03T15:43:00Z"/>
          <w:rFonts w:eastAsia="SimSun"/>
        </w:rPr>
      </w:pPr>
      <w:r>
        <w:rPr>
          <w:rFonts w:eastAsia="SimSun"/>
        </w:rPr>
        <w:t>5.</w:t>
      </w:r>
      <w:r>
        <w:rPr>
          <w:rFonts w:eastAsia="SimSun"/>
        </w:rPr>
        <w:tab/>
        <w:t>The spatial validity condition</w:t>
      </w:r>
      <w:del w:id="120" w:author="Ericsson" w:date="2022-04-22T09:46:00Z">
        <w:r w:rsidDel="00DF5E55">
          <w:rPr>
            <w:rFonts w:eastAsia="SimSun"/>
          </w:rPr>
          <w:delText xml:space="preserve"> (or the area(s) of interest condition)</w:delText>
        </w:r>
      </w:del>
      <w:r>
        <w:rPr>
          <w:rFonts w:eastAsia="SimSun"/>
        </w:rPr>
        <w:t xml:space="preserve"> for the UE(s) is resolved at the TSCTSF. In order to do that, the TSCTSF subscribes to the AMF(s) to receive notifications about the UE presence in an area of interest (or UE location) using </w:t>
      </w:r>
      <w:proofErr w:type="spellStart"/>
      <w:r>
        <w:rPr>
          <w:rFonts w:eastAsia="SimSun"/>
        </w:rPr>
        <w:t>Namf_EventExposure</w:t>
      </w:r>
      <w:proofErr w:type="spellEnd"/>
      <w:r>
        <w:rPr>
          <w:rFonts w:eastAsia="SimSun"/>
        </w:rPr>
        <w:t xml:space="preserve"> operation. The subscribed area of interest may be the same as </w:t>
      </w:r>
      <w:ins w:id="121" w:author="Ericsson" w:date="2022-04-22T09:49:00Z">
        <w:r w:rsidR="00DF5E55" w:rsidRPr="00DF5E55">
          <w:rPr>
            <w:rFonts w:eastAsia="SimSun"/>
            <w:lang w:val="en-US"/>
          </w:rPr>
          <w:t>the R</w:t>
        </w:r>
        <w:r w:rsidR="00DF5E55">
          <w:rPr>
            <w:rFonts w:eastAsia="SimSun"/>
            <w:lang w:val="en-US"/>
          </w:rPr>
          <w:t xml:space="preserve">equested Coverage Area specified by </w:t>
        </w:r>
      </w:ins>
      <w:r>
        <w:rPr>
          <w:rFonts w:eastAsia="SimSun"/>
        </w:rPr>
        <w:t xml:space="preserve">the spatial validity condition </w:t>
      </w:r>
      <w:del w:id="122" w:author="Ericsson" w:date="2022-04-22T10:01:00Z">
        <w:r w:rsidDel="00FC151C">
          <w:rPr>
            <w:rFonts w:eastAsia="SimSun"/>
          </w:rPr>
          <w:delText xml:space="preserve">(i.e. Requested Coverage Area) </w:delText>
        </w:r>
      </w:del>
      <w:r>
        <w:rPr>
          <w:rFonts w:eastAsia="SimSun"/>
        </w:rPr>
        <w:t>or may be a subset of the Requested Coverage Area (e.g. a list of TAs, or cell list) based on the latest known UE location.</w:t>
      </w:r>
    </w:p>
    <w:p w14:paraId="71C77BAD" w14:textId="7BBCFC2E" w:rsidR="00680FEE" w:rsidRDefault="00F42794" w:rsidP="00F42794">
      <w:pPr>
        <w:pStyle w:val="B1"/>
        <w:rPr>
          <w:ins w:id="123" w:author="Nokia" w:date="2022-05-03T15:43:00Z"/>
          <w:rFonts w:eastAsia="SimSun"/>
        </w:rPr>
      </w:pPr>
      <w:ins w:id="124" w:author="Nokia" w:date="2022-05-03T15:43:00Z">
        <w:r>
          <w:rPr>
            <w:rFonts w:eastAsia="SimSun"/>
            <w:lang w:val="en-US"/>
          </w:rPr>
          <w:t>6-7.</w:t>
        </w:r>
        <w:r>
          <w:rPr>
            <w:rFonts w:eastAsia="SimSun"/>
            <w:lang w:val="en-US"/>
          </w:rPr>
          <w:tab/>
        </w:r>
      </w:ins>
      <w:r w:rsidR="00680FEE">
        <w:rPr>
          <w:rFonts w:eastAsia="SimSun"/>
        </w:rPr>
        <w:t>The AMF(s) track the UE's location to determine the UE's presence in an Area of Interest as described in clause 4.15.4.2 of TS 23.502 [3]. Further, the AMF(s) notify the TSCTSF about the UE(s) presence (IN, OUT, or UNKNOWN) in the Area of Interest(s).</w:t>
      </w:r>
    </w:p>
    <w:p w14:paraId="71BDA692" w14:textId="7F9EDCB5" w:rsidR="00F42794" w:rsidRPr="00F42794" w:rsidRDefault="00F42794" w:rsidP="00F42794">
      <w:pPr>
        <w:pStyle w:val="B1"/>
        <w:rPr>
          <w:rFonts w:eastAsia="SimSun"/>
          <w:lang w:val="en-US"/>
        </w:rPr>
      </w:pPr>
      <w:ins w:id="125" w:author="Nokia" w:date="2022-05-03T15:43:00Z">
        <w:r>
          <w:rPr>
            <w:rFonts w:eastAsia="SimSun"/>
            <w:lang w:val="en-US"/>
          </w:rPr>
          <w:t xml:space="preserve">8. The AMF(s) </w:t>
        </w:r>
      </w:ins>
      <w:ins w:id="126" w:author="Nokia" w:date="2022-05-03T15:44:00Z">
        <w:r w:rsidR="00A01A7B">
          <w:rPr>
            <w:rFonts w:eastAsia="SimSun"/>
            <w:lang w:val="en-US"/>
          </w:rPr>
          <w:t>accept TSCTSF’s subscription and provide the first corresponding event report (if available).</w:t>
        </w:r>
      </w:ins>
    </w:p>
    <w:p w14:paraId="0CE0A053" w14:textId="6DCB373A" w:rsidR="00680FEE" w:rsidRDefault="00680FEE" w:rsidP="00680FEE">
      <w:pPr>
        <w:pStyle w:val="B1"/>
        <w:rPr>
          <w:rFonts w:eastAsia="SimSun"/>
        </w:rPr>
      </w:pPr>
      <w:del w:id="127" w:author="Nokia" w:date="2022-05-03T15:44:00Z">
        <w:r w:rsidDel="00A01A7B">
          <w:rPr>
            <w:rFonts w:eastAsia="SimSun"/>
          </w:rPr>
          <w:delText>6</w:delText>
        </w:r>
      </w:del>
      <w:ins w:id="128" w:author="Nokia" w:date="2022-05-03T15:44:00Z">
        <w:r w:rsidR="00A01A7B">
          <w:rPr>
            <w:rFonts w:eastAsia="SimSun"/>
            <w:lang w:val="en-US"/>
          </w:rPr>
          <w:t>9</w:t>
        </w:r>
      </w:ins>
      <w:r>
        <w:rPr>
          <w:rFonts w:eastAsia="SimSun"/>
        </w:rPr>
        <w:t>.</w:t>
      </w:r>
      <w:r>
        <w:rPr>
          <w:rFonts w:eastAsia="SimSun"/>
        </w:rPr>
        <w:tab/>
        <w:t>According to the UE location of each UE that is targeted by the request and spatial validity condition in step 1, the TSCTSF determines whether to active time synchronization service for this UE:</w:t>
      </w:r>
    </w:p>
    <w:p w14:paraId="20734906" w14:textId="5772563E" w:rsidR="00680FEE" w:rsidRPr="00DA0B5B" w:rsidRDefault="00680FEE" w:rsidP="00680FEE">
      <w:pPr>
        <w:pStyle w:val="B2"/>
        <w:rPr>
          <w:rFonts w:eastAsia="SimSun"/>
          <w:highlight w:val="yellow"/>
        </w:rPr>
      </w:pPr>
      <w:r>
        <w:rPr>
          <w:rFonts w:eastAsia="SimSun"/>
        </w:rPr>
        <w:t>-</w:t>
      </w:r>
      <w:r>
        <w:rPr>
          <w:rFonts w:eastAsia="SimSun"/>
        </w:rPr>
        <w:tab/>
      </w:r>
      <w:r w:rsidRPr="00DA0B5B">
        <w:rPr>
          <w:rFonts w:eastAsia="SimSun"/>
          <w:highlight w:val="yellow"/>
        </w:rPr>
        <w:t>If the UE location is in an Area of Interest</w:t>
      </w:r>
      <w:ins w:id="129" w:author="Ericsson" w:date="2022-04-22T10:02:00Z">
        <w:r w:rsidR="006B72BC" w:rsidRPr="00DA0B5B">
          <w:rPr>
            <w:rFonts w:eastAsia="SimSun"/>
            <w:highlight w:val="yellow"/>
            <w:lang w:val="en-US"/>
          </w:rPr>
          <w:t xml:space="preserve"> (and thus in the Requested Coverage Area)</w:t>
        </w:r>
      </w:ins>
      <w:r w:rsidRPr="00DA0B5B">
        <w:rPr>
          <w:rFonts w:eastAsia="SimSun"/>
          <w:highlight w:val="yellow"/>
        </w:rPr>
        <w:t>, the TSCTSF determines to active time synchronization service</w:t>
      </w:r>
      <w:ins w:id="130" w:author="NTT DOCOMO" w:date="2022-05-17T09:23:00Z">
        <w:r w:rsidR="003B2BD9" w:rsidRPr="00DA0B5B">
          <w:rPr>
            <w:rFonts w:eastAsia="SimSun"/>
            <w:highlight w:val="yellow"/>
            <w:lang w:val="en-US"/>
          </w:rPr>
          <w:t xml:space="preserve"> and </w:t>
        </w:r>
        <w:r w:rsidR="003B2BD9" w:rsidRPr="00DA0B5B">
          <w:rPr>
            <w:rFonts w:eastAsia="SimSun"/>
            <w:highlight w:val="yellow"/>
            <w:lang w:val="en-US"/>
          </w:rPr>
          <w:t>creates a PTP port in a DS-TT</w:t>
        </w:r>
        <w:r w:rsidR="003B2BD9" w:rsidRPr="00DA0B5B">
          <w:rPr>
            <w:rFonts w:eastAsia="SimSun"/>
            <w:highlight w:val="yellow"/>
            <w:lang w:val="en-US"/>
          </w:rPr>
          <w:t xml:space="preserve"> and assigns it into the </w:t>
        </w:r>
        <w:r w:rsidR="003B2BD9" w:rsidRPr="00DA0B5B">
          <w:rPr>
            <w:rFonts w:eastAsia="SimSun"/>
            <w:highlight w:val="yellow"/>
          </w:rPr>
          <w:t>PTP instance</w:t>
        </w:r>
      </w:ins>
      <w:r w:rsidRPr="00DA0B5B">
        <w:rPr>
          <w:rFonts w:eastAsia="SimSun"/>
          <w:highlight w:val="yellow"/>
        </w:rPr>
        <w:t>.</w:t>
      </w:r>
    </w:p>
    <w:p w14:paraId="01C53FDA" w14:textId="6745365D" w:rsidR="00680FEE" w:rsidRDefault="00680FEE" w:rsidP="00680FEE">
      <w:pPr>
        <w:pStyle w:val="B2"/>
        <w:rPr>
          <w:rFonts w:eastAsia="SimSun"/>
        </w:rPr>
      </w:pPr>
      <w:r w:rsidRPr="00DA0B5B">
        <w:rPr>
          <w:rFonts w:eastAsia="SimSun"/>
          <w:highlight w:val="yellow"/>
        </w:rPr>
        <w:t>-</w:t>
      </w:r>
      <w:r w:rsidRPr="00DA0B5B">
        <w:rPr>
          <w:rFonts w:eastAsia="SimSun"/>
          <w:highlight w:val="yellow"/>
        </w:rPr>
        <w:tab/>
        <w:t xml:space="preserve">If the UE location is out of Requested Coverage Area, the TSCTSF </w:t>
      </w:r>
      <w:del w:id="131" w:author="NTT DOCOMO" w:date="2022-05-17T09:20:00Z">
        <w:r w:rsidRPr="00DA0B5B" w:rsidDel="00654D9D">
          <w:rPr>
            <w:rFonts w:eastAsia="SimSun"/>
            <w:highlight w:val="yellow"/>
          </w:rPr>
          <w:delText xml:space="preserve">determines </w:delText>
        </w:r>
      </w:del>
      <w:ins w:id="132" w:author="NTT DOCOMO" w:date="2022-05-17T09:20:00Z">
        <w:r w:rsidR="00654D9D" w:rsidRPr="00DA0B5B">
          <w:rPr>
            <w:rFonts w:eastAsia="SimSun"/>
            <w:highlight w:val="yellow"/>
            <w:lang w:val="en-US"/>
          </w:rPr>
          <w:t>creates a PTP port in a DS-TT</w:t>
        </w:r>
      </w:ins>
      <w:ins w:id="133" w:author="NTT DOCOMO" w:date="2022-05-17T09:21:00Z">
        <w:r w:rsidR="00654D9D" w:rsidRPr="00DA0B5B">
          <w:rPr>
            <w:rFonts w:eastAsia="SimSun"/>
            <w:highlight w:val="yellow"/>
            <w:lang w:val="en-US"/>
          </w:rPr>
          <w:t xml:space="preserve"> </w:t>
        </w:r>
      </w:ins>
      <w:ins w:id="134" w:author="NTT DOCOMO" w:date="2022-05-17T09:24:00Z">
        <w:r w:rsidR="003B2BD9" w:rsidRPr="00DA0B5B">
          <w:rPr>
            <w:rFonts w:eastAsia="SimSun"/>
            <w:highlight w:val="yellow"/>
            <w:lang w:val="en-US"/>
          </w:rPr>
          <w:t xml:space="preserve">and assigns it into the </w:t>
        </w:r>
        <w:r w:rsidR="003B2BD9" w:rsidRPr="00DA0B5B">
          <w:rPr>
            <w:rFonts w:eastAsia="SimSun"/>
            <w:highlight w:val="yellow"/>
          </w:rPr>
          <w:t>PTP instance</w:t>
        </w:r>
        <w:r w:rsidR="003B2BD9" w:rsidRPr="00DA0B5B">
          <w:rPr>
            <w:rFonts w:eastAsia="SimSun"/>
            <w:highlight w:val="yellow"/>
            <w:lang w:val="en-US"/>
          </w:rPr>
          <w:t xml:space="preserve"> </w:t>
        </w:r>
      </w:ins>
      <w:ins w:id="135" w:author="NTT DOCOMO" w:date="2022-05-17T09:21:00Z">
        <w:r w:rsidR="00654D9D" w:rsidRPr="00DA0B5B">
          <w:rPr>
            <w:rFonts w:eastAsia="SimSun"/>
            <w:highlight w:val="yellow"/>
            <w:lang w:val="en-US"/>
          </w:rPr>
          <w:t xml:space="preserve">but </w:t>
        </w:r>
      </w:ins>
      <w:ins w:id="136" w:author="NTT DOCOMO" w:date="2022-05-17T09:20:00Z">
        <w:r w:rsidR="00654D9D" w:rsidRPr="00DA0B5B">
          <w:rPr>
            <w:rFonts w:eastAsia="SimSun"/>
            <w:highlight w:val="yellow"/>
            <w:lang w:val="en-US"/>
          </w:rPr>
          <w:t>temporarily removes the UE/DS-TT from the PTP instance and indicates the PTP port state as Inactive for the related DS-TT PTP port.</w:t>
        </w:r>
      </w:ins>
      <w:del w:id="137" w:author="NTT DOCOMO" w:date="2022-05-17T09:22:00Z">
        <w:r w:rsidRPr="00DA0B5B" w:rsidDel="00654D9D">
          <w:rPr>
            <w:rFonts w:eastAsia="SimSun"/>
            <w:highlight w:val="yellow"/>
          </w:rPr>
          <w:delText>not to activ</w:delText>
        </w:r>
      </w:del>
      <w:ins w:id="138" w:author="Nokia" w:date="2022-05-03T15:45:00Z">
        <w:del w:id="139" w:author="NTT DOCOMO" w:date="2022-05-17T09:22:00Z">
          <w:r w:rsidR="00A01A7B" w:rsidRPr="00DA0B5B" w:rsidDel="00654D9D">
            <w:rPr>
              <w:rFonts w:eastAsia="SimSun"/>
              <w:highlight w:val="yellow"/>
              <w:lang w:val="en-US"/>
            </w:rPr>
            <w:delText>ate</w:delText>
          </w:r>
        </w:del>
      </w:ins>
      <w:del w:id="140" w:author="NTT DOCOMO" w:date="2022-05-17T09:22:00Z">
        <w:r w:rsidRPr="00DA0B5B" w:rsidDel="00654D9D">
          <w:rPr>
            <w:rFonts w:eastAsia="SimSun"/>
            <w:highlight w:val="yellow"/>
          </w:rPr>
          <w:delText>e time synchronization service, or determines to hold a while according to Temporal Validity Condition (if this parameter is available, and current time is within validity time period).</w:delText>
        </w:r>
      </w:del>
    </w:p>
    <w:p w14:paraId="072F4B6A" w14:textId="1277B7E2" w:rsidR="00680FEE" w:rsidRDefault="000B46FE" w:rsidP="00680FEE">
      <w:pPr>
        <w:pStyle w:val="B1"/>
        <w:rPr>
          <w:rFonts w:eastAsia="SimSun"/>
        </w:rPr>
      </w:pPr>
      <w:ins w:id="141" w:author="Nokia" w:date="2022-05-03T15:45:00Z">
        <w:r>
          <w:rPr>
            <w:rFonts w:eastAsia="SimSun"/>
            <w:lang w:val="en-US"/>
          </w:rPr>
          <w:t>10</w:t>
        </w:r>
      </w:ins>
      <w:del w:id="142" w:author="Nokia" w:date="2022-05-03T15:45:00Z">
        <w:r w:rsidR="00680FEE" w:rsidDel="000B46FE">
          <w:rPr>
            <w:rFonts w:eastAsia="SimSun"/>
          </w:rPr>
          <w:delText>7</w:delText>
        </w:r>
      </w:del>
      <w:r w:rsidR="00680FEE">
        <w:rPr>
          <w:rFonts w:eastAsia="SimSun"/>
        </w:rPr>
        <w:t>.</w:t>
      </w:r>
      <w:r w:rsidR="00680FEE">
        <w:rPr>
          <w:rFonts w:eastAsia="SimSun"/>
        </w:rPr>
        <w:tab/>
        <w:t xml:space="preserve">The TSCTSF responds with the </w:t>
      </w:r>
      <w:proofErr w:type="spellStart"/>
      <w:r w:rsidR="00680FEE">
        <w:rPr>
          <w:rFonts w:eastAsia="SimSun"/>
        </w:rPr>
        <w:t>Ntsctsf_TimeSynchronization_ConfigCreate</w:t>
      </w:r>
      <w:proofErr w:type="spellEnd"/>
      <w:r w:rsidR="00680FEE">
        <w:rPr>
          <w:rFonts w:eastAsia="SimSun"/>
        </w:rPr>
        <w:t xml:space="preserve"> response.</w:t>
      </w:r>
    </w:p>
    <w:p w14:paraId="3C6CE459" w14:textId="5B09A8E5" w:rsidR="00680FEE" w:rsidRDefault="000B46FE" w:rsidP="00680FEE">
      <w:pPr>
        <w:pStyle w:val="B1"/>
        <w:rPr>
          <w:rFonts w:eastAsia="SimSun"/>
        </w:rPr>
      </w:pPr>
      <w:ins w:id="143" w:author="Nokia" w:date="2022-05-03T15:45:00Z">
        <w:r>
          <w:rPr>
            <w:rFonts w:eastAsia="SimSun"/>
            <w:lang w:val="en-US"/>
          </w:rPr>
          <w:t>11</w:t>
        </w:r>
      </w:ins>
      <w:del w:id="144" w:author="Nokia" w:date="2022-05-03T15:45:00Z">
        <w:r w:rsidR="00680FEE" w:rsidDel="000B46FE">
          <w:rPr>
            <w:rFonts w:eastAsia="SimSun"/>
          </w:rPr>
          <w:delText>8</w:delText>
        </w:r>
      </w:del>
      <w:r w:rsidR="00680FEE">
        <w:rPr>
          <w:rFonts w:eastAsia="SimSun"/>
        </w:rPr>
        <w:t>.</w:t>
      </w:r>
      <w:r w:rsidR="00680FEE">
        <w:rPr>
          <w:rFonts w:eastAsia="SimSun"/>
        </w:rPr>
        <w:tab/>
        <w:t xml:space="preserve">The NEF responds with the </w:t>
      </w:r>
      <w:proofErr w:type="spellStart"/>
      <w:r w:rsidR="00680FEE">
        <w:rPr>
          <w:rFonts w:eastAsia="SimSun"/>
        </w:rPr>
        <w:t>Nnef_TimeSynchronization_ConfigCreate</w:t>
      </w:r>
      <w:proofErr w:type="spellEnd"/>
      <w:r w:rsidR="00680FEE">
        <w:rPr>
          <w:rFonts w:eastAsia="SimSun"/>
        </w:rPr>
        <w:t xml:space="preserve"> response.</w:t>
      </w:r>
    </w:p>
    <w:p w14:paraId="3880F5B4" w14:textId="3FBFB200" w:rsidR="00680FEE" w:rsidRDefault="000B46FE" w:rsidP="00680FEE">
      <w:pPr>
        <w:pStyle w:val="B1"/>
        <w:rPr>
          <w:rFonts w:eastAsia="SimSun"/>
        </w:rPr>
      </w:pPr>
      <w:ins w:id="145" w:author="Nokia" w:date="2022-05-03T15:45:00Z">
        <w:r>
          <w:rPr>
            <w:rFonts w:eastAsia="SimSun"/>
            <w:lang w:val="en-US"/>
          </w:rPr>
          <w:t>12</w:t>
        </w:r>
      </w:ins>
      <w:del w:id="146" w:author="Nokia" w:date="2022-05-03T15:45:00Z">
        <w:r w:rsidR="00680FEE" w:rsidDel="000B46FE">
          <w:rPr>
            <w:rFonts w:eastAsia="SimSun"/>
          </w:rPr>
          <w:delText>9</w:delText>
        </w:r>
      </w:del>
      <w:r w:rsidR="00680FEE">
        <w:rPr>
          <w:rFonts w:eastAsia="SimSun"/>
        </w:rPr>
        <w:t>.</w:t>
      </w:r>
      <w:r w:rsidR="00680FEE">
        <w:rPr>
          <w:rFonts w:eastAsia="SimSun"/>
        </w:rPr>
        <w:tab/>
        <w:t>The TSCTSF uses the procedures described in clause K.2.2 of TS 23.501 [2] to configure and initialize the PTP instance in the DS-TT(s) and NW-TT.</w:t>
      </w:r>
    </w:p>
    <w:p w14:paraId="465EBA9B" w14:textId="324C58C9" w:rsidR="00680FEE" w:rsidRDefault="00680FEE" w:rsidP="00680FEE">
      <w:pPr>
        <w:pStyle w:val="B1"/>
        <w:rPr>
          <w:rFonts w:eastAsia="SimSun"/>
        </w:rPr>
      </w:pPr>
      <w:r>
        <w:rPr>
          <w:rFonts w:eastAsia="SimSun"/>
        </w:rPr>
        <w:t>1</w:t>
      </w:r>
      <w:ins w:id="147" w:author="Nokia" w:date="2022-05-03T15:46:00Z">
        <w:r w:rsidR="000B46FE">
          <w:rPr>
            <w:rFonts w:eastAsia="SimSun"/>
            <w:lang w:val="en-US"/>
          </w:rPr>
          <w:t>3</w:t>
        </w:r>
      </w:ins>
      <w:del w:id="148" w:author="Nokia" w:date="2022-05-03T15:46:00Z">
        <w:r w:rsidDel="000B46FE">
          <w:rPr>
            <w:rFonts w:eastAsia="SimSun"/>
          </w:rPr>
          <w:delText>0</w:delText>
        </w:r>
      </w:del>
      <w:r>
        <w:rPr>
          <w:rFonts w:eastAsia="SimSun"/>
        </w:rPr>
        <w:t>.</w:t>
      </w:r>
      <w:r>
        <w:rPr>
          <w:rFonts w:eastAsia="SimSun"/>
        </w:rPr>
        <w:tab/>
        <w:t>The TSCTSF uses the procedure in clause 4.15.9.4 of TS 23.502 [3] to manage the 5G access stratum time distribution for the UEs that are part of the impacted PTP instance.</w:t>
      </w:r>
    </w:p>
    <w:p w14:paraId="3B299956" w14:textId="5571D7E2" w:rsidR="00680FEE" w:rsidRDefault="00680FEE" w:rsidP="00680FEE">
      <w:pPr>
        <w:pStyle w:val="B1"/>
        <w:rPr>
          <w:rFonts w:eastAsia="SimSun"/>
        </w:rPr>
      </w:pPr>
      <w:r>
        <w:rPr>
          <w:rFonts w:eastAsia="SimSun"/>
        </w:rPr>
        <w:lastRenderedPageBreak/>
        <w:t>1</w:t>
      </w:r>
      <w:ins w:id="149" w:author="Nokia" w:date="2022-05-03T15:46:00Z">
        <w:r w:rsidR="000B46FE">
          <w:rPr>
            <w:rFonts w:eastAsia="SimSun"/>
            <w:lang w:val="en-US"/>
          </w:rPr>
          <w:t>4</w:t>
        </w:r>
      </w:ins>
      <w:del w:id="150" w:author="Nokia" w:date="2022-05-03T15:46:00Z">
        <w:r w:rsidDel="000B46FE">
          <w:rPr>
            <w:rFonts w:eastAsia="SimSun"/>
          </w:rPr>
          <w:delText>1</w:delText>
        </w:r>
      </w:del>
      <w:r>
        <w:rPr>
          <w:rFonts w:eastAsia="SimSun"/>
        </w:rPr>
        <w:t>.</w:t>
      </w:r>
      <w:r>
        <w:rPr>
          <w:rFonts w:eastAsia="SimSun"/>
        </w:rPr>
        <w:tab/>
        <w:t>UE moves in/out of the determined area of interest (i.e.</w:t>
      </w:r>
      <w:ins w:id="151" w:author="Nokia" w:date="2022-05-03T15:46:00Z">
        <w:r w:rsidR="000B46FE">
          <w:rPr>
            <w:rFonts w:eastAsia="SimSun"/>
            <w:lang w:val="en-US"/>
          </w:rPr>
          <w:t>,</w:t>
        </w:r>
      </w:ins>
      <w:r>
        <w:rPr>
          <w:rFonts w:eastAsia="SimSun"/>
        </w:rPr>
        <w:t xml:space="preserve"> Requested Coverage Area).</w:t>
      </w:r>
    </w:p>
    <w:p w14:paraId="45EC4797" w14:textId="2BF35C81" w:rsidR="00680FEE" w:rsidRDefault="00680FEE" w:rsidP="00680FEE">
      <w:pPr>
        <w:pStyle w:val="B1"/>
        <w:rPr>
          <w:rFonts w:eastAsia="SimSun"/>
        </w:rPr>
      </w:pPr>
      <w:r>
        <w:rPr>
          <w:rFonts w:eastAsia="SimSun"/>
        </w:rPr>
        <w:t>1</w:t>
      </w:r>
      <w:ins w:id="152" w:author="Nokia" w:date="2022-05-03T15:46:00Z">
        <w:r w:rsidR="000B46FE">
          <w:rPr>
            <w:rFonts w:eastAsia="SimSun"/>
            <w:lang w:val="en-US"/>
          </w:rPr>
          <w:t>5</w:t>
        </w:r>
      </w:ins>
      <w:del w:id="153" w:author="Nokia" w:date="2022-05-03T15:46:00Z">
        <w:r w:rsidDel="000B46FE">
          <w:rPr>
            <w:rFonts w:eastAsia="SimSun"/>
          </w:rPr>
          <w:delText>2</w:delText>
        </w:r>
      </w:del>
      <w:r>
        <w:rPr>
          <w:rFonts w:eastAsia="SimSun"/>
        </w:rPr>
        <w:t>.</w:t>
      </w:r>
      <w:r>
        <w:rPr>
          <w:rFonts w:eastAsia="SimSun"/>
        </w:rPr>
        <w:tab/>
        <w:t>NG-RAN determines the UE presence in the area of interest has changed and notifies the AMF.</w:t>
      </w:r>
    </w:p>
    <w:p w14:paraId="14835369" w14:textId="19984177" w:rsidR="00680FEE" w:rsidRDefault="00680FEE" w:rsidP="00680FEE">
      <w:pPr>
        <w:pStyle w:val="B1"/>
        <w:rPr>
          <w:rFonts w:eastAsia="SimSun"/>
        </w:rPr>
      </w:pPr>
      <w:r>
        <w:rPr>
          <w:rFonts w:eastAsia="SimSun"/>
        </w:rPr>
        <w:t>1</w:t>
      </w:r>
      <w:ins w:id="154" w:author="Nokia" w:date="2022-05-03T15:46:00Z">
        <w:r w:rsidR="000B46FE">
          <w:rPr>
            <w:rFonts w:eastAsia="SimSun"/>
            <w:lang w:val="en-US"/>
          </w:rPr>
          <w:t>6</w:t>
        </w:r>
      </w:ins>
      <w:del w:id="155" w:author="Nokia" w:date="2022-05-03T15:46:00Z">
        <w:r w:rsidDel="000B46FE">
          <w:rPr>
            <w:rFonts w:eastAsia="SimSun"/>
          </w:rPr>
          <w:delText>3</w:delText>
        </w:r>
      </w:del>
      <w:r>
        <w:rPr>
          <w:rFonts w:eastAsia="SimSun"/>
        </w:rPr>
        <w:t>.</w:t>
      </w:r>
      <w:r>
        <w:rPr>
          <w:rFonts w:eastAsia="SimSun"/>
        </w:rPr>
        <w:tab/>
        <w:t xml:space="preserve">The AMF detects the subscription change related event occurs and it sends the event report by means of </w:t>
      </w:r>
      <w:proofErr w:type="spellStart"/>
      <w:r>
        <w:rPr>
          <w:rFonts w:eastAsia="SimSun"/>
        </w:rPr>
        <w:t>Namf_EventExposure_Notify</w:t>
      </w:r>
      <w:proofErr w:type="spellEnd"/>
      <w:r>
        <w:rPr>
          <w:rFonts w:eastAsia="SimSun"/>
        </w:rPr>
        <w:t xml:space="preserve"> message to the TSCTSF.</w:t>
      </w:r>
    </w:p>
    <w:p w14:paraId="0D2397AC" w14:textId="29326FE1" w:rsidR="00680FEE" w:rsidRDefault="00680FEE" w:rsidP="00680FEE">
      <w:pPr>
        <w:pStyle w:val="B1"/>
        <w:rPr>
          <w:rFonts w:eastAsia="SimSun"/>
        </w:rPr>
      </w:pPr>
      <w:r>
        <w:rPr>
          <w:rFonts w:eastAsia="SimSun"/>
        </w:rPr>
        <w:t>1</w:t>
      </w:r>
      <w:ins w:id="156" w:author="Nokia" w:date="2022-05-03T15:47:00Z">
        <w:r w:rsidR="00145323">
          <w:rPr>
            <w:rFonts w:eastAsia="SimSun"/>
            <w:lang w:val="en-US"/>
          </w:rPr>
          <w:t>7</w:t>
        </w:r>
      </w:ins>
      <w:del w:id="157" w:author="Nokia" w:date="2022-05-03T15:47:00Z">
        <w:r w:rsidDel="00145323">
          <w:rPr>
            <w:rFonts w:eastAsia="SimSun"/>
          </w:rPr>
          <w:delText>4</w:delText>
        </w:r>
      </w:del>
      <w:r>
        <w:rPr>
          <w:rFonts w:eastAsia="SimSun"/>
        </w:rPr>
        <w:t>.</w:t>
      </w:r>
      <w:r>
        <w:rPr>
          <w:rFonts w:eastAsia="SimSun"/>
        </w:rPr>
        <w:tab/>
        <w:t xml:space="preserve">If the TSCTSF receives the UE location change notification for </w:t>
      </w:r>
      <w:proofErr w:type="spellStart"/>
      <w:r>
        <w:rPr>
          <w:rFonts w:eastAsia="SimSun"/>
        </w:rPr>
        <w:t>AoI</w:t>
      </w:r>
      <w:proofErr w:type="spellEnd"/>
      <w:r>
        <w:rPr>
          <w:rFonts w:eastAsia="SimSun"/>
        </w:rPr>
        <w:t>. The TSCTSF may update to activate or deactivate the time synchronization service for the given UE.</w:t>
      </w:r>
    </w:p>
    <w:p w14:paraId="297E61A0" w14:textId="3D9CB4CE" w:rsidR="00680FEE" w:rsidRPr="00365076" w:rsidRDefault="00680FEE" w:rsidP="00365076">
      <w:pPr>
        <w:pStyle w:val="B2"/>
        <w:rPr>
          <w:rFonts w:eastAsia="SimSun"/>
          <w:lang w:val="en-GB"/>
        </w:rPr>
      </w:pPr>
      <w:r>
        <w:rPr>
          <w:rFonts w:eastAsia="SimSun"/>
        </w:rPr>
        <w:t>-</w:t>
      </w:r>
      <w:r>
        <w:rPr>
          <w:rFonts w:eastAsia="SimSun"/>
        </w:rPr>
        <w:tab/>
        <w:t xml:space="preserve">If the UE moves out of </w:t>
      </w:r>
      <w:ins w:id="158" w:author="Ericsson" w:date="2022-04-22T10:03:00Z">
        <w:r w:rsidR="006B72BC" w:rsidRPr="006B72BC">
          <w:rPr>
            <w:rFonts w:eastAsia="SimSun"/>
            <w:lang w:val="en-US"/>
          </w:rPr>
          <w:t>the</w:t>
        </w:r>
        <w:r w:rsidR="006B72BC">
          <w:rPr>
            <w:rFonts w:eastAsia="SimSun"/>
            <w:lang w:val="en-US"/>
          </w:rPr>
          <w:t xml:space="preserve"> </w:t>
        </w:r>
      </w:ins>
      <w:r>
        <w:rPr>
          <w:rFonts w:eastAsia="SimSun"/>
        </w:rPr>
        <w:t>Requested Coverage Area,</w:t>
      </w:r>
      <w:ins w:id="159" w:author="Ericsson" w:date="2022-04-22T10:03:00Z">
        <w:r w:rsidR="006B72BC" w:rsidRPr="006B72BC">
          <w:rPr>
            <w:rFonts w:eastAsia="SimSun"/>
            <w:lang w:val="en-US"/>
          </w:rPr>
          <w:t xml:space="preserve"> the</w:t>
        </w:r>
      </w:ins>
      <w:r>
        <w:rPr>
          <w:rFonts w:eastAsia="SimSun"/>
        </w:rPr>
        <w:t xml:space="preserve"> TSCTSF </w:t>
      </w:r>
      <w:del w:id="160" w:author="NTT DOCOMO" w:date="2022-05-16T11:53:00Z">
        <w:r w:rsidDel="00365076">
          <w:rPr>
            <w:rFonts w:eastAsia="SimSun"/>
          </w:rPr>
          <w:delText>determines to deactivate time synchronization service and proceeds as Ntsctsf_TimeSynchronization_ConfigUpdate was received that indicated this UE is removed from the PTP instance as described in clause 4.15.9.3.3 TS 23.502 [3].</w:delText>
        </w:r>
      </w:del>
      <w:ins w:id="161" w:author="NTT DOCOMO" w:date="2022-05-16T11:53:00Z">
        <w:r w:rsidR="00365076" w:rsidRPr="00365076">
          <w:rPr>
            <w:rFonts w:eastAsia="SimSun"/>
            <w:lang w:val="en-US"/>
          </w:rPr>
          <w:t xml:space="preserve"> temporarily removes the UE/DS-TT from the PTP instance</w:t>
        </w:r>
      </w:ins>
      <w:ins w:id="162" w:author="NTT DOCOMO" w:date="2022-05-16T12:00:00Z">
        <w:r w:rsidR="00CD445C">
          <w:rPr>
            <w:rFonts w:eastAsia="SimSun"/>
            <w:lang w:val="en-US"/>
          </w:rPr>
          <w:t xml:space="preserve"> and</w:t>
        </w:r>
        <w:r w:rsidR="00CD445C" w:rsidRPr="00CD445C">
          <w:rPr>
            <w:rFonts w:eastAsia="SimSun"/>
            <w:lang w:val="en-US"/>
          </w:rPr>
          <w:t xml:space="preserve"> indicat</w:t>
        </w:r>
      </w:ins>
      <w:ins w:id="163" w:author="NTT DOCOMO" w:date="2022-05-16T12:01:00Z">
        <w:r w:rsidR="00CD445C">
          <w:rPr>
            <w:rFonts w:eastAsia="SimSun"/>
            <w:lang w:val="en-US"/>
          </w:rPr>
          <w:t>es</w:t>
        </w:r>
      </w:ins>
      <w:ins w:id="164" w:author="NTT DOCOMO" w:date="2022-05-16T12:00:00Z">
        <w:r w:rsidR="00CD445C" w:rsidRPr="00CD445C">
          <w:rPr>
            <w:rFonts w:eastAsia="SimSun"/>
            <w:lang w:val="en-US"/>
          </w:rPr>
          <w:t xml:space="preserve"> the PTP port state as Inactive for the related DS-TT PTP port.</w:t>
        </w:r>
      </w:ins>
    </w:p>
    <w:p w14:paraId="7073FD2E" w14:textId="0097360E" w:rsidR="00680FEE" w:rsidRPr="009E1C5D" w:rsidRDefault="00680FEE" w:rsidP="00680FEE">
      <w:pPr>
        <w:pStyle w:val="B2"/>
        <w:rPr>
          <w:rFonts w:eastAsia="SimSun"/>
          <w:lang w:val="en-US"/>
        </w:rPr>
      </w:pPr>
      <w:r>
        <w:rPr>
          <w:rFonts w:eastAsia="SimSun"/>
        </w:rPr>
        <w:t>-</w:t>
      </w:r>
      <w:r>
        <w:rPr>
          <w:rFonts w:eastAsia="SimSun"/>
        </w:rPr>
        <w:tab/>
        <w:t>If the UE moves into an Area of Interest, and according to Temporal Validity Condition (if this parameter is available, and current time is within validity time period), the TSCTSF determines to activate time synchronization service</w:t>
      </w:r>
      <w:ins w:id="165" w:author="NTT DOCOMO" w:date="2022-05-16T11:55:00Z">
        <w:r w:rsidR="009E1C5D" w:rsidRPr="009E1C5D">
          <w:rPr>
            <w:rFonts w:eastAsia="SimSun"/>
            <w:lang w:val="en-US"/>
          </w:rPr>
          <w:t>;</w:t>
        </w:r>
      </w:ins>
      <w:del w:id="166" w:author="NTT DOCOMO" w:date="2022-05-16T11:55:00Z">
        <w:r w:rsidDel="009E1C5D">
          <w:rPr>
            <w:rFonts w:eastAsia="SimSun"/>
          </w:rPr>
          <w:delText>.</w:delText>
        </w:r>
      </w:del>
      <w:ins w:id="167" w:author="NTT DOCOMO" w:date="2022-05-16T11:55:00Z">
        <w:r w:rsidR="009E1C5D" w:rsidRPr="009E1C5D">
          <w:rPr>
            <w:rFonts w:eastAsia="SimSun"/>
            <w:lang w:val="en-US"/>
          </w:rPr>
          <w:t xml:space="preserve"> </w:t>
        </w:r>
        <w:r w:rsidR="009E1C5D" w:rsidRPr="00365076">
          <w:rPr>
            <w:rFonts w:eastAsia="SimSun"/>
            <w:lang w:val="en-US"/>
          </w:rPr>
          <w:t>the TSCTSF adds the DS-TT PTP port to the PTP instance</w:t>
        </w:r>
      </w:ins>
      <w:ins w:id="168" w:author="NTT DOCOMO" w:date="2022-05-16T11:57:00Z">
        <w:r w:rsidR="009E1C5D">
          <w:rPr>
            <w:rFonts w:eastAsia="SimSun"/>
            <w:lang w:val="en-US"/>
          </w:rPr>
          <w:t xml:space="preserve"> again</w:t>
        </w:r>
      </w:ins>
      <w:ins w:id="169" w:author="NTT DOCOMO" w:date="2022-05-16T12:01:00Z">
        <w:r w:rsidR="00CD445C">
          <w:rPr>
            <w:rFonts w:eastAsia="SimSun"/>
            <w:lang w:val="en-US"/>
          </w:rPr>
          <w:t xml:space="preserve"> and </w:t>
        </w:r>
        <w:r w:rsidR="00CD445C" w:rsidRPr="00CD445C">
          <w:rPr>
            <w:rFonts w:eastAsia="SimSun"/>
            <w:lang w:val="en-US"/>
          </w:rPr>
          <w:t>indicat</w:t>
        </w:r>
        <w:r w:rsidR="00CD445C">
          <w:rPr>
            <w:rFonts w:eastAsia="SimSun"/>
            <w:lang w:val="en-US"/>
          </w:rPr>
          <w:t>es</w:t>
        </w:r>
        <w:r w:rsidR="00CD445C" w:rsidRPr="00CD445C">
          <w:rPr>
            <w:rFonts w:eastAsia="SimSun"/>
            <w:lang w:val="en-US"/>
          </w:rPr>
          <w:t xml:space="preserve"> the PTP port state as </w:t>
        </w:r>
        <w:r w:rsidR="00CD445C">
          <w:rPr>
            <w:rFonts w:eastAsia="SimSun"/>
            <w:lang w:val="en-US"/>
          </w:rPr>
          <w:t>A</w:t>
        </w:r>
        <w:r w:rsidR="00CD445C" w:rsidRPr="00CD445C">
          <w:rPr>
            <w:rFonts w:eastAsia="SimSun"/>
            <w:lang w:val="en-US"/>
          </w:rPr>
          <w:t>ctive for the related DS-TT PTP port</w:t>
        </w:r>
      </w:ins>
      <w:ins w:id="170" w:author="NTT DOCOMO" w:date="2022-05-16T11:55:00Z">
        <w:r w:rsidR="009E1C5D" w:rsidRPr="00365076">
          <w:rPr>
            <w:rFonts w:eastAsia="SimSun"/>
            <w:lang w:val="en-US"/>
          </w:rPr>
          <w:t>.</w:t>
        </w:r>
      </w:ins>
    </w:p>
    <w:p w14:paraId="2CC4C78C" w14:textId="77777777" w:rsidR="00680FEE" w:rsidRDefault="00680FEE" w:rsidP="00680FEE">
      <w:pPr>
        <w:pStyle w:val="B2"/>
        <w:rPr>
          <w:rFonts w:eastAsia="SimSun"/>
        </w:rPr>
      </w:pPr>
      <w:r>
        <w:rPr>
          <w:rFonts w:eastAsia="SimSun"/>
        </w:rPr>
        <w:t>-</w:t>
      </w:r>
      <w:r>
        <w:rPr>
          <w:rFonts w:eastAsia="SimSun"/>
        </w:rPr>
        <w:tab/>
        <w:t>The TSCTSF keeps the requested TS service unchanged (i.e. active/inactive) when the UE presence in the Requested Coverage Area becomes UNKNOWN until the TSCSTF determines that the UE is inside/outside the Requested Coverage Area.</w:t>
      </w:r>
    </w:p>
    <w:p w14:paraId="142806D3" w14:textId="2030AD73" w:rsidR="00680FEE" w:rsidRDefault="00680FEE" w:rsidP="00680FEE">
      <w:pPr>
        <w:pStyle w:val="B1"/>
        <w:rPr>
          <w:rFonts w:eastAsia="SimSun"/>
        </w:rPr>
      </w:pPr>
      <w:r>
        <w:rPr>
          <w:rFonts w:eastAsia="SimSun"/>
        </w:rPr>
        <w:t>1</w:t>
      </w:r>
      <w:ins w:id="171" w:author="Nokia" w:date="2022-05-03T15:47:00Z">
        <w:r w:rsidR="000E07FD">
          <w:rPr>
            <w:rFonts w:eastAsia="SimSun"/>
            <w:lang w:val="en-US"/>
          </w:rPr>
          <w:t>8</w:t>
        </w:r>
      </w:ins>
      <w:del w:id="172" w:author="Nokia" w:date="2022-05-03T15:47:00Z">
        <w:r w:rsidDel="000E07FD">
          <w:rPr>
            <w:rFonts w:eastAsia="SimSun"/>
          </w:rPr>
          <w:delText>5</w:delText>
        </w:r>
      </w:del>
      <w:r>
        <w:rPr>
          <w:rFonts w:eastAsia="SimSun"/>
        </w:rPr>
        <w:t>.</w:t>
      </w:r>
      <w:r>
        <w:rPr>
          <w:rFonts w:eastAsia="SimSun"/>
        </w:rPr>
        <w:tab/>
        <w:t xml:space="preserve">The TSCTSF updates the state of the time synchronization configuration and may notify the NEF (or AF) with the </w:t>
      </w:r>
      <w:proofErr w:type="spellStart"/>
      <w:r>
        <w:rPr>
          <w:rFonts w:eastAsia="SimSun"/>
        </w:rPr>
        <w:t>Ntsctsf_TimeSynchronization_ConfigUpdateNotify</w:t>
      </w:r>
      <w:proofErr w:type="spellEnd"/>
      <w:r>
        <w:rPr>
          <w:rFonts w:eastAsia="SimSun"/>
        </w:rPr>
        <w:t xml:space="preserve"> service operation. The notification indicates the identities of the UEs currently within the area of spatial validity.</w:t>
      </w:r>
    </w:p>
    <w:p w14:paraId="5E9A92A2" w14:textId="5FED7460" w:rsidR="00680FEE" w:rsidRDefault="00680FEE" w:rsidP="00680FEE">
      <w:pPr>
        <w:pStyle w:val="B1"/>
        <w:rPr>
          <w:rFonts w:eastAsia="SimSun"/>
        </w:rPr>
      </w:pPr>
      <w:r>
        <w:rPr>
          <w:rFonts w:eastAsia="SimSun"/>
        </w:rPr>
        <w:t>1</w:t>
      </w:r>
      <w:del w:id="173" w:author="Nokia" w:date="2022-05-03T15:47:00Z">
        <w:r w:rsidDel="000E07FD">
          <w:rPr>
            <w:rFonts w:eastAsia="SimSun"/>
          </w:rPr>
          <w:delText>6</w:delText>
        </w:r>
      </w:del>
      <w:ins w:id="174" w:author="Nokia" w:date="2022-05-03T15:47:00Z">
        <w:r w:rsidR="000E07FD">
          <w:rPr>
            <w:rFonts w:eastAsia="SimSun"/>
            <w:lang w:val="en-US"/>
          </w:rPr>
          <w:t>9</w:t>
        </w:r>
      </w:ins>
      <w:r>
        <w:rPr>
          <w:rFonts w:eastAsia="SimSun"/>
        </w:rPr>
        <w:t>.</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w:t>
      </w:r>
    </w:p>
    <w:p w14:paraId="6AF843B7" w14:textId="77777777" w:rsidR="00680FEE" w:rsidRPr="00D81D6E" w:rsidRDefault="00680FEE" w:rsidP="00680FEE">
      <w:pPr>
        <w:pStyle w:val="Heading4"/>
        <w:rPr>
          <w:lang w:eastAsia="ko-KR"/>
        </w:rPr>
      </w:pPr>
      <w:bookmarkStart w:id="175" w:name="_Toc101421736"/>
      <w:r w:rsidRPr="00D81D6E">
        <w:rPr>
          <w:lang w:eastAsia="ko-KR"/>
        </w:rPr>
        <w:t>6.7.3.2</w:t>
      </w:r>
      <w:r w:rsidRPr="00D81D6E">
        <w:rPr>
          <w:lang w:eastAsia="ko-KR"/>
        </w:rPr>
        <w:tab/>
        <w:t xml:space="preserve">Procedure for AF requested </w:t>
      </w:r>
      <w:ins w:id="176" w:author="Ericsson" w:date="2022-04-22T10:04:00Z">
        <w:r w:rsidR="006B72BC">
          <w:rPr>
            <w:lang w:eastAsia="ko-KR"/>
          </w:rPr>
          <w:t xml:space="preserve">5G </w:t>
        </w:r>
      </w:ins>
      <w:r w:rsidRPr="00D81D6E">
        <w:rPr>
          <w:lang w:eastAsia="ko-KR"/>
        </w:rPr>
        <w:t xml:space="preserve">access stratum timing synchronization with </w:t>
      </w:r>
      <w:r w:rsidRPr="00D81D6E">
        <w:rPr>
          <w:bCs/>
        </w:rPr>
        <w:t>Requested Coverage Area</w:t>
      </w:r>
      <w:bookmarkEnd w:id="175"/>
    </w:p>
    <w:p w14:paraId="514AAEC7" w14:textId="77777777" w:rsidR="00680FEE" w:rsidRPr="00D81D6E" w:rsidRDefault="00680FEE" w:rsidP="00680FEE">
      <w:r>
        <w:t xml:space="preserve">An overall procedure for AF </w:t>
      </w:r>
      <w:ins w:id="177" w:author="Ericsson" w:date="2022-04-22T10:04:00Z">
        <w:r w:rsidR="006B72BC">
          <w:t xml:space="preserve">requesting a specific </w:t>
        </w:r>
      </w:ins>
      <w:del w:id="178" w:author="Ericsson" w:date="2022-04-22T10:04:00Z">
        <w:r w:rsidDel="006B72BC">
          <w:delText xml:space="preserve">providing </w:delText>
        </w:r>
      </w:del>
      <w:r>
        <w:t xml:space="preserve">coverage area </w:t>
      </w:r>
      <w:del w:id="179" w:author="Ericsson" w:date="2022-04-22T10:04:00Z">
        <w:r w:rsidDel="006B72BC">
          <w:delText xml:space="preserve">filter(s) </w:delText>
        </w:r>
      </w:del>
      <w:r>
        <w:t xml:space="preserve">for </w:t>
      </w:r>
      <w:ins w:id="180" w:author="Ericsson" w:date="2022-04-22T10:04:00Z">
        <w:r w:rsidR="006B72BC">
          <w:t xml:space="preserve">5G </w:t>
        </w:r>
      </w:ins>
      <w:r>
        <w:t xml:space="preserve">access </w:t>
      </w:r>
      <w:proofErr w:type="gramStart"/>
      <w:r>
        <w:t>stratum based</w:t>
      </w:r>
      <w:proofErr w:type="gramEnd"/>
      <w:r>
        <w:t xml:space="preserve"> time synchronization service (see TS 23.502 </w:t>
      </w:r>
      <w:bookmarkStart w:id="181" w:name="MCCTEMPBM_00000030"/>
      <w:r>
        <w:t xml:space="preserve">[3]) </w:t>
      </w:r>
      <w:bookmarkEnd w:id="181"/>
      <w:r>
        <w:t>is illustrated in Figure 6.7.3.2-1.</w:t>
      </w:r>
    </w:p>
    <w:bookmarkStart w:id="182" w:name="_MON_1710669881"/>
    <w:bookmarkEnd w:id="182"/>
    <w:p w14:paraId="391FE654" w14:textId="20FDF188" w:rsidR="00680FEE" w:rsidRDefault="004A4AD1" w:rsidP="00680FEE">
      <w:pPr>
        <w:pStyle w:val="TH"/>
        <w:rPr>
          <w:ins w:id="183" w:author="Nokia" w:date="2022-05-03T15:49:00Z"/>
          <w:noProof/>
        </w:rPr>
      </w:pPr>
      <w:del w:id="184" w:author="Nokia" w:date="2022-05-03T15:49:00Z">
        <w:r w:rsidRPr="00D81D6E" w:rsidDel="00813B62">
          <w:rPr>
            <w:noProof/>
          </w:rPr>
          <w:object w:dxaOrig="10057" w:dyaOrig="7322" w14:anchorId="74CD2A90">
            <v:shape id="_x0000_i1027" type="#_x0000_t75" alt="" style="width:472.3pt;height:340.25pt;mso-width-percent:0;mso-height-percent:0;mso-width-percent:0;mso-height-percent:0" o:ole="">
              <v:imagedata r:id="rId18" o:title=""/>
            </v:shape>
            <o:OLEObject Type="Embed" ProgID="Word.Picture.8" ShapeID="_x0000_i1027" DrawAspect="Content" ObjectID="_1714286756" r:id="rId19"/>
          </w:object>
        </w:r>
      </w:del>
    </w:p>
    <w:bookmarkStart w:id="185" w:name="_MON_1713098759"/>
    <w:bookmarkEnd w:id="185"/>
    <w:p w14:paraId="30B7DDBB" w14:textId="58344093" w:rsidR="00813B62" w:rsidRPr="00D81D6E" w:rsidRDefault="004A4AD1" w:rsidP="00680FEE">
      <w:pPr>
        <w:pStyle w:val="TH"/>
      </w:pPr>
      <w:ins w:id="186" w:author="Nokia" w:date="2022-05-03T15:49:00Z">
        <w:r w:rsidRPr="00D81D6E">
          <w:rPr>
            <w:noProof/>
          </w:rPr>
          <w:object w:dxaOrig="10057" w:dyaOrig="8037" w14:anchorId="18C217C5">
            <v:shape id="_x0000_i1028" type="#_x0000_t75" alt="" style="width:472.3pt;height:373.45pt;mso-width-percent:0;mso-height-percent:0;mso-width-percent:0;mso-height-percent:0" o:ole="">
              <v:imagedata r:id="rId20" o:title=""/>
            </v:shape>
            <o:OLEObject Type="Embed" ProgID="Word.Picture.8" ShapeID="_x0000_i1028" DrawAspect="Content" ObjectID="_1714286757" r:id="rId21"/>
          </w:object>
        </w:r>
      </w:ins>
    </w:p>
    <w:p w14:paraId="17D3FCC9" w14:textId="77777777" w:rsidR="00680FEE" w:rsidRPr="00D81D6E" w:rsidRDefault="00680FEE" w:rsidP="00680FEE">
      <w:pPr>
        <w:pStyle w:val="TF"/>
        <w:rPr>
          <w:bCs/>
        </w:rPr>
      </w:pPr>
      <w:r w:rsidRPr="00D81D6E">
        <w:rPr>
          <w:bCs/>
        </w:rPr>
        <w:t>Figure 6.7.3.2-1: 5G access stratum time distribution configuration with Requested Coverage Area</w:t>
      </w:r>
    </w:p>
    <w:p w14:paraId="3A955D72" w14:textId="77777777" w:rsidR="00680FEE" w:rsidRDefault="00680FEE" w:rsidP="00680FEE">
      <w:pPr>
        <w:pStyle w:val="B1"/>
        <w:rPr>
          <w:rFonts w:eastAsia="SimSun"/>
        </w:rPr>
      </w:pPr>
      <w:r>
        <w:rPr>
          <w:rFonts w:eastAsia="SimSun"/>
        </w:rPr>
        <w:t>1.</w:t>
      </w:r>
      <w:r>
        <w:rPr>
          <w:rFonts w:eastAsia="SimSun"/>
        </w:rPr>
        <w:tab/>
        <w:t xml:space="preserve">The AF request to influence the 5G access stratum time distribution providing access stratum time distribution parameters to the NEF (together with the AF identifier and potentially further inputs as specified in table 4.15.9.4-1 in TS 23.502 [3]) and optionally a spatial validity condition (i.e. Requested Coverage Area) in the format of </w:t>
      </w:r>
      <w:ins w:id="187" w:author="Ericsson" w:date="2022-04-22T10:17:00Z">
        <w:r w:rsidR="00012897" w:rsidRPr="00012897">
          <w:rPr>
            <w:rFonts w:eastAsia="SimSun"/>
            <w:lang w:val="en-US"/>
          </w:rPr>
          <w:t xml:space="preserve">a </w:t>
        </w:r>
        <w:r w:rsidR="00012897">
          <w:rPr>
            <w:rFonts w:eastAsia="SimSun"/>
            <w:lang w:val="en-US"/>
          </w:rPr>
          <w:t>geographical area (e.g., a civic address or shapes)</w:t>
        </w:r>
      </w:ins>
      <w:del w:id="188" w:author="Ericsson" w:date="2022-04-22T10:17:00Z">
        <w:r w:rsidDel="00012897">
          <w:rPr>
            <w:rFonts w:eastAsia="SimSun"/>
          </w:rPr>
          <w:delText>spatial validity</w:delText>
        </w:r>
      </w:del>
      <w:r>
        <w:rPr>
          <w:rFonts w:eastAsia="SimSun"/>
        </w:rPr>
        <w:t xml:space="preserve">, </w:t>
      </w:r>
      <w:ins w:id="189" w:author="Ericsson" w:date="2022-04-22T10:17:00Z">
        <w:r w:rsidR="00012897" w:rsidRPr="00012897">
          <w:rPr>
            <w:rFonts w:eastAsia="SimSun"/>
            <w:lang w:val="en-US"/>
          </w:rPr>
          <w:t xml:space="preserve">a </w:t>
        </w:r>
      </w:ins>
      <w:del w:id="190" w:author="Ericsson" w:date="2022-04-22T10:17:00Z">
        <w:r w:rsidDel="00012897">
          <w:rPr>
            <w:rFonts w:eastAsia="SimSun"/>
          </w:rPr>
          <w:delText xml:space="preserve">or area(s) of interest, or </w:delText>
        </w:r>
      </w:del>
      <w:r>
        <w:rPr>
          <w:rFonts w:eastAsia="SimSun"/>
        </w:rPr>
        <w:t>list of TA(s), or</w:t>
      </w:r>
      <w:ins w:id="191" w:author="Ericsson" w:date="2022-04-22T10:17:00Z">
        <w:r w:rsidR="00012897" w:rsidRPr="00012897">
          <w:rPr>
            <w:rFonts w:eastAsia="SimSun"/>
            <w:lang w:val="en-US"/>
          </w:rPr>
          <w:t xml:space="preserve"> a</w:t>
        </w:r>
      </w:ins>
      <w:ins w:id="192" w:author="Ericsson" w:date="2022-04-22T10:18:00Z">
        <w:r w:rsidR="00012897" w:rsidRPr="00012897">
          <w:rPr>
            <w:rFonts w:eastAsia="SimSun"/>
            <w:lang w:val="en-US"/>
          </w:rPr>
          <w:t xml:space="preserve"> list</w:t>
        </w:r>
        <w:r w:rsidR="00012897">
          <w:rPr>
            <w:rFonts w:eastAsia="SimSun"/>
            <w:lang w:val="en-US"/>
          </w:rPr>
          <w:t xml:space="preserve"> of</w:t>
        </w:r>
      </w:ins>
      <w:r>
        <w:rPr>
          <w:rFonts w:eastAsia="SimSun"/>
        </w:rPr>
        <w:t xml:space="preserve"> Cell</w:t>
      </w:r>
      <w:ins w:id="193" w:author="Ericsson" w:date="2022-04-22T10:18:00Z">
        <w:r w:rsidR="00012897" w:rsidRPr="00012897">
          <w:rPr>
            <w:rFonts w:eastAsia="SimSun"/>
            <w:lang w:val="en-US"/>
          </w:rPr>
          <w:t>s</w:t>
        </w:r>
      </w:ins>
      <w:del w:id="194" w:author="Ericsson" w:date="2022-04-22T10:18:00Z">
        <w:r w:rsidDel="00012897">
          <w:rPr>
            <w:rFonts w:eastAsia="SimSun"/>
          </w:rPr>
          <w:delText xml:space="preserve"> list</w:delText>
        </w:r>
      </w:del>
      <w:r>
        <w:rPr>
          <w:rFonts w:eastAsia="SimSun"/>
        </w:rPr>
        <w:t>.</w:t>
      </w:r>
    </w:p>
    <w:p w14:paraId="3253B86A" w14:textId="4668E24A" w:rsidR="00275EB9" w:rsidRDefault="00680FEE" w:rsidP="00275EB9">
      <w:pPr>
        <w:pStyle w:val="B1"/>
        <w:rPr>
          <w:ins w:id="195" w:author="Nokia" w:date="2022-05-03T15:52:00Z"/>
          <w:rFonts w:eastAsia="SimSun"/>
        </w:rPr>
      </w:pPr>
      <w:r>
        <w:rPr>
          <w:rFonts w:eastAsia="SimSun"/>
        </w:rPr>
        <w:t>2.</w:t>
      </w:r>
      <w:r>
        <w:rPr>
          <w:rFonts w:eastAsia="SimSun"/>
        </w:rPr>
        <w:tab/>
        <w:t xml:space="preserve">The NEF authorizes the request. </w:t>
      </w:r>
      <w:ins w:id="196" w:author="Nokia" w:date="2022-05-03T15:52:00Z">
        <w:r w:rsidR="00275EB9" w:rsidRPr="00C153FE">
          <w:rPr>
            <w:rFonts w:eastAsia="SimSun"/>
          </w:rPr>
          <w:t xml:space="preserve">If the AF </w:t>
        </w:r>
        <w:r w:rsidR="00275EB9">
          <w:rPr>
            <w:lang w:val="en-US"/>
          </w:rPr>
          <w:t xml:space="preserve">uses a geographical area as a </w:t>
        </w:r>
        <w:r w:rsidR="00275EB9" w:rsidRPr="00426A7F">
          <w:rPr>
            <w:lang w:val="en-US"/>
          </w:rPr>
          <w:t>spatial validity</w:t>
        </w:r>
        <w:r w:rsidR="00275EB9">
          <w:rPr>
            <w:lang w:val="en-US"/>
          </w:rPr>
          <w:t xml:space="preserve"> condition</w:t>
        </w:r>
        <w:r w:rsidR="00275EB9" w:rsidRPr="00426A7F">
          <w:rPr>
            <w:lang w:val="en-US"/>
          </w:rPr>
          <w:t xml:space="preserve">, the NEF </w:t>
        </w:r>
        <w:r w:rsidR="00275EB9">
          <w:rPr>
            <w:lang w:val="en-US"/>
          </w:rPr>
          <w:t xml:space="preserve">transforms this information into a list of TA(s) or a list of Cells </w:t>
        </w:r>
        <w:r w:rsidR="00275EB9">
          <w:rPr>
            <w:rFonts w:eastAsia="SimSun"/>
          </w:rPr>
          <w:t>based on pre-configuration</w:t>
        </w:r>
        <w:r w:rsidR="00275EB9" w:rsidRPr="00C153FE">
          <w:rPr>
            <w:rFonts w:eastAsia="SimSun"/>
            <w:lang w:val="en-US"/>
          </w:rPr>
          <w:t>.</w:t>
        </w:r>
        <w:r w:rsidR="00275EB9">
          <w:rPr>
            <w:rFonts w:eastAsia="SimSun"/>
            <w:lang w:val="en-US"/>
          </w:rPr>
          <w:t xml:space="preserve"> The </w:t>
        </w:r>
        <w:r w:rsidR="00275EB9">
          <w:rPr>
            <w:rFonts w:eastAsia="SimSun"/>
          </w:rPr>
          <w:t xml:space="preserve">list of TA(s) or </w:t>
        </w:r>
        <w:r w:rsidR="00275EB9" w:rsidRPr="00C153FE">
          <w:rPr>
            <w:rFonts w:eastAsia="SimSun"/>
            <w:lang w:val="en-US"/>
          </w:rPr>
          <w:t>the l</w:t>
        </w:r>
        <w:r w:rsidR="00275EB9">
          <w:rPr>
            <w:rFonts w:eastAsia="SimSun"/>
            <w:lang w:val="en-US"/>
          </w:rPr>
          <w:t xml:space="preserve">ist of </w:t>
        </w:r>
        <w:r w:rsidR="00275EB9">
          <w:rPr>
            <w:rFonts w:eastAsia="SimSun"/>
          </w:rPr>
          <w:t>Cell</w:t>
        </w:r>
        <w:r w:rsidR="00275EB9" w:rsidRPr="00C153FE">
          <w:rPr>
            <w:rFonts w:eastAsia="SimSun"/>
            <w:lang w:val="en-US"/>
          </w:rPr>
          <w:t>s</w:t>
        </w:r>
        <w:r w:rsidR="00275EB9">
          <w:rPr>
            <w:rFonts w:eastAsia="SimSun"/>
          </w:rPr>
          <w:t xml:space="preserve"> </w:t>
        </w:r>
        <w:r w:rsidR="00275EB9" w:rsidRPr="00C153FE">
          <w:rPr>
            <w:rFonts w:eastAsia="SimSun"/>
            <w:lang w:val="en-US"/>
          </w:rPr>
          <w:t>describes the</w:t>
        </w:r>
        <w:r w:rsidR="00275EB9">
          <w:rPr>
            <w:rFonts w:eastAsia="SimSun"/>
            <w:lang w:val="en-US"/>
          </w:rPr>
          <w:t xml:space="preserve"> Requested Coverage Area</w:t>
        </w:r>
        <w:r w:rsidR="00275EB9">
          <w:rPr>
            <w:rFonts w:eastAsia="SimSun"/>
          </w:rPr>
          <w:t>.</w:t>
        </w:r>
      </w:ins>
    </w:p>
    <w:p w14:paraId="50D67EB1" w14:textId="77777777" w:rsidR="00275EB9" w:rsidRPr="00BF6261" w:rsidRDefault="00275EB9" w:rsidP="00275EB9">
      <w:pPr>
        <w:pStyle w:val="B1"/>
        <w:rPr>
          <w:ins w:id="197" w:author="Nokia" w:date="2022-05-03T15:52:00Z"/>
          <w:rFonts w:eastAsia="SimSun"/>
          <w:lang w:val="en-US"/>
        </w:rPr>
      </w:pPr>
      <w:ins w:id="198" w:author="Nokia" w:date="2022-05-03T15:52:00Z">
        <w:r>
          <w:rPr>
            <w:rFonts w:eastAsia="SimSun"/>
          </w:rPr>
          <w:tab/>
        </w:r>
        <w:r w:rsidRPr="00C153FE">
          <w:rPr>
            <w:rFonts w:eastAsia="SimSun"/>
            <w:lang w:val="en-US"/>
          </w:rPr>
          <w:t>The AF within the opera</w:t>
        </w:r>
        <w:r>
          <w:rPr>
            <w:rFonts w:eastAsia="SimSun"/>
            <w:lang w:val="en-US"/>
          </w:rPr>
          <w:t>tor’s domain shall use a list of TA(s) or a list of Cells directly to formulate a spatial validity condition describing the Requested Coverage Area.</w:t>
        </w:r>
      </w:ins>
    </w:p>
    <w:p w14:paraId="0F2EC19F" w14:textId="37FE5956" w:rsidR="00680FEE" w:rsidRDefault="00275EB9" w:rsidP="00680FEE">
      <w:pPr>
        <w:pStyle w:val="B1"/>
        <w:rPr>
          <w:ins w:id="199" w:author="Ericsson" w:date="2022-04-22T10:20:00Z"/>
          <w:rFonts w:eastAsia="SimSun"/>
        </w:rPr>
      </w:pPr>
      <w:ins w:id="200" w:author="Nokia" w:date="2022-05-03T15:53:00Z">
        <w:r>
          <w:rPr>
            <w:rFonts w:eastAsia="SimSun"/>
            <w:lang w:val="en-US"/>
          </w:rPr>
          <w:t>3.</w:t>
        </w:r>
        <w:r>
          <w:rPr>
            <w:rFonts w:eastAsia="SimSun"/>
            <w:lang w:val="en-US"/>
          </w:rPr>
          <w:tab/>
        </w:r>
      </w:ins>
      <w:r w:rsidR="00680FEE">
        <w:rPr>
          <w:rFonts w:eastAsia="SimSun"/>
        </w:rPr>
        <w:t xml:space="preserve">After successful authorization, the NEF invokes the </w:t>
      </w:r>
      <w:proofErr w:type="spellStart"/>
      <w:r w:rsidR="00680FEE">
        <w:rPr>
          <w:rFonts w:eastAsia="SimSun"/>
        </w:rPr>
        <w:t>Ntsctsf_</w:t>
      </w:r>
      <w:del w:id="201" w:author="Ericsson" w:date="2022-04-22T10:20:00Z">
        <w:r w:rsidR="00680FEE" w:rsidDel="00012897">
          <w:rPr>
            <w:rFonts w:eastAsia="SimSun"/>
          </w:rPr>
          <w:delText xml:space="preserve"> </w:delText>
        </w:r>
      </w:del>
      <w:r w:rsidR="00680FEE">
        <w:rPr>
          <w:rFonts w:eastAsia="SimSun"/>
        </w:rPr>
        <w:t>ASTI_Create</w:t>
      </w:r>
      <w:proofErr w:type="spellEnd"/>
      <w:r w:rsidR="00680FEE">
        <w:rPr>
          <w:rFonts w:eastAsia="SimSun"/>
        </w:rPr>
        <w:t xml:space="preserve"> service operation with the corresponding TSCTSF.</w:t>
      </w:r>
    </w:p>
    <w:p w14:paraId="0FC6B71F" w14:textId="77777777" w:rsidR="00012897" w:rsidRPr="00012897" w:rsidRDefault="00012897" w:rsidP="002C03CC">
      <w:pPr>
        <w:pStyle w:val="B1"/>
        <w:ind w:firstLine="0"/>
        <w:rPr>
          <w:rFonts w:eastAsia="SimSun"/>
          <w:lang w:val="en-US"/>
        </w:rPr>
      </w:pPr>
      <w:ins w:id="202" w:author="Ericsson" w:date="2022-04-22T10:20:00Z">
        <w:r w:rsidRPr="00012897">
          <w:rPr>
            <w:rFonts w:eastAsia="SimSun"/>
            <w:lang w:val="en-US"/>
          </w:rPr>
          <w:t xml:space="preserve">The </w:t>
        </w:r>
        <w:r>
          <w:rPr>
            <w:rFonts w:eastAsia="SimSun"/>
            <w:lang w:val="en-US"/>
          </w:rPr>
          <w:t>AF within the operator’s domain</w:t>
        </w:r>
        <w:r w:rsidR="002C03CC">
          <w:rPr>
            <w:rFonts w:eastAsia="SimSun"/>
            <w:lang w:val="en-US"/>
          </w:rPr>
          <w:t xml:space="preserve"> may invoke the services direc</w:t>
        </w:r>
      </w:ins>
      <w:ins w:id="203" w:author="Ericsson" w:date="2022-04-22T10:21:00Z">
        <w:r w:rsidR="002C03CC">
          <w:rPr>
            <w:rFonts w:eastAsia="SimSun"/>
            <w:lang w:val="en-US"/>
          </w:rPr>
          <w:t>tly with the TSCTSF.</w:t>
        </w:r>
      </w:ins>
    </w:p>
    <w:p w14:paraId="556BE93E" w14:textId="4A134697" w:rsidR="00680FEE" w:rsidRDefault="00680FEE" w:rsidP="00680FEE">
      <w:pPr>
        <w:pStyle w:val="B1"/>
        <w:rPr>
          <w:rFonts w:eastAsia="SimSun"/>
        </w:rPr>
      </w:pPr>
      <w:del w:id="204" w:author="Nokia" w:date="2022-05-03T15:53:00Z">
        <w:r w:rsidDel="00275EB9">
          <w:rPr>
            <w:rFonts w:eastAsia="SimSun"/>
          </w:rPr>
          <w:delText>3.</w:delText>
        </w:r>
      </w:del>
      <w:r>
        <w:rPr>
          <w:rFonts w:eastAsia="SimSun"/>
        </w:rPr>
        <w:tab/>
      </w:r>
      <w:del w:id="205" w:author="Nokia" w:date="2022-05-03T15:53:00Z">
        <w:r w:rsidDel="00275EB9">
          <w:rPr>
            <w:rFonts w:eastAsia="SimSun"/>
          </w:rPr>
          <w:delText>If the AF provided spatial validity, the TSCTSF maps the information to areas of validity based on pre-configuration, then the TSCTSF determines area(s) of interest based on validity area(s) and the corresponding list of TA(s) orcell list.</w:delText>
        </w:r>
      </w:del>
    </w:p>
    <w:p w14:paraId="27DFC638" w14:textId="0FAED9FE" w:rsidR="00680FEE" w:rsidRDefault="00680FEE" w:rsidP="00680FEE">
      <w:pPr>
        <w:pStyle w:val="B1"/>
        <w:rPr>
          <w:rFonts w:eastAsia="SimSun"/>
        </w:rPr>
      </w:pPr>
      <w:r>
        <w:rPr>
          <w:rFonts w:eastAsia="SimSun"/>
        </w:rPr>
        <w:t>4.</w:t>
      </w:r>
      <w:r>
        <w:rPr>
          <w:rFonts w:eastAsia="SimSun"/>
        </w:rPr>
        <w:tab/>
      </w:r>
      <w:ins w:id="206" w:author="NTT DOCOMO" w:date="2022-05-16T12:04:00Z">
        <w:r w:rsidR="002B75E1" w:rsidRPr="002B75E1">
          <w:rPr>
            <w:rFonts w:eastAsia="SimSun"/>
          </w:rPr>
          <w:t>TSCTSF determines whether the TSCTSF has subscribed for the UE presence for an area that is indicated in the TAs or Cell IDs in the spatial validity condition. If not,</w:t>
        </w:r>
        <w:r w:rsidR="002B75E1" w:rsidRPr="002B75E1">
          <w:rPr>
            <w:rFonts w:eastAsia="SimSun"/>
            <w:lang w:val="en-US"/>
          </w:rPr>
          <w:t xml:space="preserve"> </w:t>
        </w:r>
      </w:ins>
      <w:del w:id="207" w:author="NTT DOCOMO" w:date="2022-05-16T12:04:00Z">
        <w:r w:rsidDel="002B75E1">
          <w:rPr>
            <w:rFonts w:eastAsia="SimSun"/>
          </w:rPr>
          <w:delText>T</w:delText>
        </w:r>
      </w:del>
      <w:proofErr w:type="spellStart"/>
      <w:ins w:id="208" w:author="NTT DOCOMO" w:date="2022-05-16T12:04:00Z">
        <w:r w:rsidR="002B75E1" w:rsidRPr="0008060B">
          <w:rPr>
            <w:rFonts w:eastAsia="SimSun"/>
            <w:lang w:val="en-US"/>
          </w:rPr>
          <w:t>t</w:t>
        </w:r>
      </w:ins>
      <w:r>
        <w:rPr>
          <w:rFonts w:eastAsia="SimSun"/>
        </w:rPr>
        <w:t>he</w:t>
      </w:r>
      <w:proofErr w:type="spellEnd"/>
      <w:r>
        <w:rPr>
          <w:rFonts w:eastAsia="SimSun"/>
        </w:rPr>
        <w:t xml:space="preserve"> TSCTSF discovers the AMF(s), serving in the </w:t>
      </w:r>
      <w:del w:id="209" w:author="Ericsson" w:date="2022-04-22T10:34:00Z">
        <w:r w:rsidDel="00B40767">
          <w:rPr>
            <w:rFonts w:eastAsia="SimSun"/>
          </w:rPr>
          <w:delText>Tracking Areas (</w:delText>
        </w:r>
      </w:del>
      <w:r>
        <w:rPr>
          <w:rFonts w:eastAsia="SimSun"/>
        </w:rPr>
        <w:t>TA</w:t>
      </w:r>
      <w:ins w:id="210" w:author="Ericsson" w:date="2022-04-22T10:34:00Z">
        <w:r w:rsidR="00B40767">
          <w:rPr>
            <w:rFonts w:eastAsia="SimSun"/>
            <w:lang w:val="en-US"/>
          </w:rPr>
          <w:t>(</w:t>
        </w:r>
      </w:ins>
      <w:r>
        <w:rPr>
          <w:rFonts w:eastAsia="SimSun"/>
        </w:rPr>
        <w:t xml:space="preserve">s) </w:t>
      </w:r>
      <w:ins w:id="211" w:author="Ericsson" w:date="2022-04-22T10:34:00Z">
        <w:r w:rsidR="00B40767" w:rsidRPr="003026B9">
          <w:rPr>
            <w:rFonts w:eastAsia="SimSun"/>
            <w:lang w:val="en-US"/>
          </w:rPr>
          <w:t xml:space="preserve">or </w:t>
        </w:r>
        <w:r w:rsidR="003026B9" w:rsidRPr="003026B9">
          <w:rPr>
            <w:rFonts w:eastAsia="SimSun"/>
            <w:lang w:val="en-US"/>
          </w:rPr>
          <w:t>ser</w:t>
        </w:r>
        <w:r w:rsidR="003026B9">
          <w:rPr>
            <w:rFonts w:eastAsia="SimSun"/>
            <w:lang w:val="en-US"/>
          </w:rPr>
          <w:t xml:space="preserve">ving the Cell(s) </w:t>
        </w:r>
      </w:ins>
      <w:r>
        <w:rPr>
          <w:rFonts w:eastAsia="SimSun"/>
        </w:rPr>
        <w:t>that</w:t>
      </w:r>
      <w:ins w:id="212" w:author="Ericsson" w:date="2022-04-22T10:34:00Z">
        <w:r w:rsidR="003026B9" w:rsidRPr="003026B9">
          <w:rPr>
            <w:rFonts w:eastAsia="SimSun"/>
            <w:lang w:val="en-US"/>
          </w:rPr>
          <w:t xml:space="preserve"> </w:t>
        </w:r>
        <w:r w:rsidR="003026B9">
          <w:rPr>
            <w:rFonts w:eastAsia="SimSun"/>
            <w:lang w:val="en-US"/>
          </w:rPr>
          <w:t>either</w:t>
        </w:r>
      </w:ins>
      <w:r>
        <w:rPr>
          <w:rFonts w:eastAsia="SimSun"/>
        </w:rPr>
        <w:t xml:space="preserve"> comprise the spatial validity condition, using the NRF discovery service (</w:t>
      </w:r>
      <w:proofErr w:type="spellStart"/>
      <w:r>
        <w:rPr>
          <w:rFonts w:eastAsia="SimSun"/>
        </w:rPr>
        <w:t>Nnrf_NFDiscovery_Request</w:t>
      </w:r>
      <w:proofErr w:type="spellEnd"/>
      <w:r>
        <w:rPr>
          <w:rFonts w:eastAsia="SimSun"/>
        </w:rPr>
        <w:t xml:space="preserve">) with the </w:t>
      </w:r>
      <w:ins w:id="213" w:author="Ericsson" w:date="2022-04-22T10:35:00Z">
        <w:r w:rsidR="003026B9" w:rsidRPr="003026B9">
          <w:rPr>
            <w:rFonts w:eastAsia="SimSun"/>
            <w:lang w:val="en-US"/>
          </w:rPr>
          <w:t xml:space="preserve">list of </w:t>
        </w:r>
      </w:ins>
      <w:r>
        <w:rPr>
          <w:rFonts w:eastAsia="SimSun"/>
        </w:rPr>
        <w:t>TAs</w:t>
      </w:r>
      <w:ins w:id="214" w:author="Ericsson" w:date="2022-04-22T10:35:00Z">
        <w:r w:rsidR="003026B9" w:rsidRPr="003026B9">
          <w:rPr>
            <w:rFonts w:eastAsia="SimSun"/>
            <w:lang w:val="en-US"/>
          </w:rPr>
          <w:t xml:space="preserve"> </w:t>
        </w:r>
        <w:r w:rsidR="003026B9">
          <w:rPr>
            <w:rFonts w:eastAsia="SimSun"/>
            <w:lang w:val="en-US"/>
          </w:rPr>
          <w:t>or the list of Cells, respectively</w:t>
        </w:r>
      </w:ins>
      <w:r>
        <w:rPr>
          <w:rFonts w:eastAsia="SimSun"/>
        </w:rPr>
        <w:t>.</w:t>
      </w:r>
    </w:p>
    <w:p w14:paraId="4EC40BE3" w14:textId="77777777" w:rsidR="00680FEE" w:rsidRDefault="00680FEE" w:rsidP="00680FEE">
      <w:pPr>
        <w:pStyle w:val="B1"/>
        <w:rPr>
          <w:rFonts w:eastAsia="SimSun"/>
        </w:rPr>
      </w:pPr>
      <w:r>
        <w:rPr>
          <w:rFonts w:eastAsia="SimSun"/>
        </w:rPr>
        <w:lastRenderedPageBreak/>
        <w:t>5.</w:t>
      </w:r>
      <w:r>
        <w:rPr>
          <w:rFonts w:eastAsia="SimSun"/>
        </w:rPr>
        <w:tab/>
        <w:t>The spatial validity condition</w:t>
      </w:r>
      <w:del w:id="215" w:author="Ericsson" w:date="2022-04-22T10:37:00Z">
        <w:r w:rsidDel="003026B9">
          <w:rPr>
            <w:rFonts w:eastAsia="SimSun"/>
          </w:rPr>
          <w:delText xml:space="preserve"> (or the area(s) of interest condition)</w:delText>
        </w:r>
      </w:del>
      <w:r>
        <w:rPr>
          <w:rFonts w:eastAsia="SimSun"/>
        </w:rPr>
        <w:t xml:space="preserve"> is resolved at the TSCTSF. In order to do that, the TSCTSF subscribes to the AMF to receive notifications about change of UE location in an area of interest using </w:t>
      </w:r>
      <w:proofErr w:type="spellStart"/>
      <w:r>
        <w:rPr>
          <w:rFonts w:eastAsia="SimSun"/>
        </w:rPr>
        <w:t>Namf_EventExposure</w:t>
      </w:r>
      <w:proofErr w:type="spellEnd"/>
      <w:r>
        <w:rPr>
          <w:rFonts w:eastAsia="SimSun"/>
        </w:rPr>
        <w:t xml:space="preserve"> operation. The subscribed area of interest may be the same as </w:t>
      </w:r>
      <w:ins w:id="216" w:author="Ericsson" w:date="2022-04-22T10:37:00Z">
        <w:r w:rsidR="003026B9">
          <w:rPr>
            <w:rFonts w:eastAsia="SimSun"/>
            <w:lang w:val="en-US"/>
          </w:rPr>
          <w:t xml:space="preserve">the Requested Coverage Area specified by the </w:t>
        </w:r>
      </w:ins>
      <w:r>
        <w:rPr>
          <w:rFonts w:eastAsia="SimSun"/>
        </w:rPr>
        <w:t xml:space="preserve">spatial validity condition or may be a subset of the </w:t>
      </w:r>
      <w:del w:id="217" w:author="Ericsson" w:date="2022-04-22T10:37:00Z">
        <w:r w:rsidDel="003026B9">
          <w:rPr>
            <w:rFonts w:eastAsia="SimSun"/>
          </w:rPr>
          <w:delText>spatial validity condition</w:delText>
        </w:r>
      </w:del>
      <w:ins w:id="218" w:author="Ericsson" w:date="2022-04-22T10:37:00Z">
        <w:r w:rsidR="003026B9" w:rsidRPr="003026B9">
          <w:rPr>
            <w:rFonts w:eastAsia="SimSun"/>
            <w:lang w:val="en-US"/>
          </w:rPr>
          <w:t xml:space="preserve">Requested </w:t>
        </w:r>
        <w:r w:rsidR="003026B9">
          <w:rPr>
            <w:rFonts w:eastAsia="SimSun"/>
            <w:lang w:val="en-US"/>
          </w:rPr>
          <w:t>Coverage Area</w:t>
        </w:r>
      </w:ins>
      <w:r>
        <w:rPr>
          <w:rFonts w:eastAsia="SimSun"/>
        </w:rPr>
        <w:t xml:space="preserve"> (e.g.</w:t>
      </w:r>
      <w:ins w:id="219" w:author="Ericsson" w:date="2022-04-22T10:38:00Z">
        <w:r w:rsidR="003026B9" w:rsidRPr="003026B9">
          <w:rPr>
            <w:rFonts w:eastAsia="SimSun"/>
            <w:lang w:val="en-US"/>
          </w:rPr>
          <w:t>,</w:t>
        </w:r>
      </w:ins>
      <w:r>
        <w:rPr>
          <w:rFonts w:eastAsia="SimSun"/>
        </w:rPr>
        <w:t xml:space="preserve"> a list of </w:t>
      </w:r>
      <w:r w:rsidR="003026B9">
        <w:rPr>
          <w:rFonts w:eastAsia="SimSun"/>
        </w:rPr>
        <w:t>T</w:t>
      </w:r>
      <w:r w:rsidR="003026B9" w:rsidRPr="003026B9">
        <w:rPr>
          <w:rFonts w:eastAsia="SimSun"/>
          <w:lang w:val="en-US"/>
        </w:rPr>
        <w:t>A</w:t>
      </w:r>
      <w:r w:rsidR="003026B9">
        <w:rPr>
          <w:rFonts w:eastAsia="SimSun"/>
        </w:rPr>
        <w:t>s</w:t>
      </w:r>
      <w:ins w:id="220" w:author="Ericsson" w:date="2022-04-22T10:38:00Z">
        <w:r w:rsidR="003026B9" w:rsidRPr="003026B9">
          <w:rPr>
            <w:rFonts w:eastAsia="SimSun"/>
            <w:lang w:val="en-US"/>
          </w:rPr>
          <w:t>, a list of</w:t>
        </w:r>
        <w:r w:rsidR="003026B9">
          <w:rPr>
            <w:rFonts w:eastAsia="SimSun"/>
            <w:lang w:val="en-US"/>
          </w:rPr>
          <w:t xml:space="preserve"> Cells</w:t>
        </w:r>
      </w:ins>
      <w:r>
        <w:rPr>
          <w:rFonts w:eastAsia="SimSun"/>
        </w:rPr>
        <w:t>) based on the latest known UE location.</w:t>
      </w:r>
    </w:p>
    <w:p w14:paraId="5208F07C" w14:textId="1D1B9F47" w:rsidR="00680FEE" w:rsidRDefault="00950A6D" w:rsidP="00680FEE">
      <w:pPr>
        <w:pStyle w:val="B1"/>
        <w:rPr>
          <w:ins w:id="221" w:author="Nokia" w:date="2022-05-03T15:55:00Z"/>
          <w:rFonts w:eastAsia="SimSun"/>
        </w:rPr>
      </w:pPr>
      <w:ins w:id="222" w:author="Nokia" w:date="2022-05-03T15:54:00Z">
        <w:r>
          <w:rPr>
            <w:rFonts w:eastAsia="SimSun"/>
            <w:lang w:val="en-US"/>
          </w:rPr>
          <w:t>6-7.</w:t>
        </w:r>
      </w:ins>
      <w:r w:rsidR="00680FEE">
        <w:rPr>
          <w:rFonts w:eastAsia="SimSun"/>
        </w:rPr>
        <w:tab/>
        <w:t>The AMF(s) track the UE's location to determine the UE's presence in an Area of Interest as described in clause 4.15.4.2 of TS 23.502 [3]. Further, the AMF(s) notify the TSCTSF about the UE(s) presence (IN, OUT, or UNKNOWN) in the Area of Interest(s).</w:t>
      </w:r>
    </w:p>
    <w:p w14:paraId="5676F3F5" w14:textId="6DBFB91B" w:rsidR="00573EC0" w:rsidRPr="00573EC0" w:rsidRDefault="00573EC0" w:rsidP="00573EC0">
      <w:pPr>
        <w:pStyle w:val="B1"/>
        <w:rPr>
          <w:rFonts w:eastAsia="SimSun"/>
          <w:lang w:val="en-US"/>
        </w:rPr>
      </w:pPr>
      <w:ins w:id="223" w:author="Nokia" w:date="2022-05-03T15:55:00Z">
        <w:r>
          <w:rPr>
            <w:rFonts w:eastAsia="SimSun"/>
            <w:lang w:val="en-US"/>
          </w:rPr>
          <w:t>8.</w:t>
        </w:r>
        <w:r>
          <w:rPr>
            <w:rFonts w:eastAsia="SimSun"/>
            <w:lang w:val="en-US"/>
          </w:rPr>
          <w:tab/>
          <w:t>The AMF(s) accept TSCTSF’s subscription and provide the first corresponding event report (if available).</w:t>
        </w:r>
      </w:ins>
    </w:p>
    <w:p w14:paraId="3BFEA9E7" w14:textId="088B817D" w:rsidR="00680FEE" w:rsidRDefault="00573EC0" w:rsidP="00680FEE">
      <w:pPr>
        <w:pStyle w:val="B1"/>
        <w:rPr>
          <w:rFonts w:eastAsia="SimSun"/>
        </w:rPr>
      </w:pPr>
      <w:ins w:id="224" w:author="Nokia" w:date="2022-05-03T15:55:00Z">
        <w:r>
          <w:rPr>
            <w:rFonts w:eastAsia="SimSun"/>
            <w:lang w:val="en-US"/>
          </w:rPr>
          <w:t>9</w:t>
        </w:r>
      </w:ins>
      <w:del w:id="225" w:author="Nokia" w:date="2022-05-03T15:55:00Z">
        <w:r w:rsidR="00680FEE" w:rsidDel="00573EC0">
          <w:rPr>
            <w:rFonts w:eastAsia="SimSun"/>
          </w:rPr>
          <w:delText>6</w:delText>
        </w:r>
      </w:del>
      <w:r w:rsidR="00680FEE">
        <w:rPr>
          <w:rFonts w:eastAsia="SimSun"/>
        </w:rPr>
        <w:t>.</w:t>
      </w:r>
      <w:r w:rsidR="00680FEE">
        <w:rPr>
          <w:rFonts w:eastAsia="SimSun"/>
        </w:rPr>
        <w:tab/>
        <w:t>According to the UE location and spatial validity condition, the TSCTSF determines whether to activ</w:t>
      </w:r>
      <w:ins w:id="226" w:author="Nokia" w:date="2022-05-03T15:56:00Z">
        <w:r w:rsidR="00C87D4C">
          <w:rPr>
            <w:rFonts w:eastAsia="SimSun"/>
            <w:lang w:val="en-US"/>
          </w:rPr>
          <w:t>ate</w:t>
        </w:r>
      </w:ins>
      <w:del w:id="227" w:author="Nokia" w:date="2022-05-03T15:56:00Z">
        <w:r w:rsidR="00680FEE" w:rsidDel="00C87D4C">
          <w:rPr>
            <w:rFonts w:eastAsia="SimSun"/>
          </w:rPr>
          <w:delText>e</w:delText>
        </w:r>
      </w:del>
      <w:r w:rsidR="00680FEE">
        <w:rPr>
          <w:rFonts w:eastAsia="SimSun"/>
        </w:rPr>
        <w:t xml:space="preserve"> time synchronization service:</w:t>
      </w:r>
    </w:p>
    <w:p w14:paraId="33C8C920" w14:textId="0EA0F924" w:rsidR="00680FEE" w:rsidRDefault="00680FEE" w:rsidP="00680FEE">
      <w:pPr>
        <w:pStyle w:val="B2"/>
        <w:rPr>
          <w:rFonts w:eastAsia="SimSun"/>
        </w:rPr>
      </w:pPr>
      <w:r>
        <w:rPr>
          <w:rFonts w:eastAsia="SimSun"/>
        </w:rPr>
        <w:t>-</w:t>
      </w:r>
      <w:r>
        <w:rPr>
          <w:rFonts w:eastAsia="SimSun"/>
        </w:rPr>
        <w:tab/>
        <w:t>If the UE location is in an Area of Interest</w:t>
      </w:r>
      <w:ins w:id="228" w:author="Ericsson" w:date="2022-04-22T10:38:00Z">
        <w:r w:rsidR="003026B9" w:rsidRPr="003026B9">
          <w:rPr>
            <w:rFonts w:eastAsia="SimSun"/>
            <w:lang w:val="en-US"/>
          </w:rPr>
          <w:t xml:space="preserve"> (and t</w:t>
        </w:r>
      </w:ins>
      <w:ins w:id="229" w:author="Ericsson" w:date="2022-04-22T10:39:00Z">
        <w:r w:rsidR="003026B9">
          <w:rPr>
            <w:rFonts w:eastAsia="SimSun"/>
            <w:lang w:val="en-US"/>
          </w:rPr>
          <w:t>hus</w:t>
        </w:r>
      </w:ins>
      <w:ins w:id="230" w:author="Ericsson" w:date="2022-04-22T10:52:00Z">
        <w:r w:rsidR="00DD04EE">
          <w:rPr>
            <w:rFonts w:eastAsia="SimSun"/>
            <w:lang w:val="en-US"/>
          </w:rPr>
          <w:t xml:space="preserve"> in the Requested Coverage Area</w:t>
        </w:r>
      </w:ins>
      <w:ins w:id="231" w:author="Ericsson" w:date="2022-04-22T10:38:00Z">
        <w:r w:rsidR="003026B9" w:rsidRPr="003026B9">
          <w:rPr>
            <w:rFonts w:eastAsia="SimSun"/>
            <w:lang w:val="en-US"/>
          </w:rPr>
          <w:t>)</w:t>
        </w:r>
      </w:ins>
      <w:r>
        <w:rPr>
          <w:rFonts w:eastAsia="SimSun"/>
        </w:rPr>
        <w:t>, the TSCTSF determines to activ</w:t>
      </w:r>
      <w:ins w:id="232" w:author="Nokia" w:date="2022-05-03T15:56:00Z">
        <w:r w:rsidR="00C87D4C">
          <w:rPr>
            <w:rFonts w:eastAsia="SimSun"/>
            <w:lang w:val="en-US"/>
          </w:rPr>
          <w:t>ate</w:t>
        </w:r>
      </w:ins>
      <w:del w:id="233" w:author="Nokia" w:date="2022-05-03T15:56:00Z">
        <w:r w:rsidDel="00C87D4C">
          <w:rPr>
            <w:rFonts w:eastAsia="SimSun"/>
          </w:rPr>
          <w:delText>e</w:delText>
        </w:r>
      </w:del>
      <w:r>
        <w:rPr>
          <w:rFonts w:eastAsia="SimSun"/>
        </w:rPr>
        <w:t xml:space="preserve"> time synchronization service.</w:t>
      </w:r>
    </w:p>
    <w:p w14:paraId="38D8B208" w14:textId="7681D20E" w:rsidR="00680FEE" w:rsidRDefault="00680FEE" w:rsidP="00680FEE">
      <w:pPr>
        <w:pStyle w:val="B2"/>
        <w:rPr>
          <w:rFonts w:eastAsia="SimSun"/>
        </w:rPr>
      </w:pPr>
      <w:r>
        <w:rPr>
          <w:rFonts w:eastAsia="SimSun"/>
        </w:rPr>
        <w:t>-</w:t>
      </w:r>
      <w:r>
        <w:rPr>
          <w:rFonts w:eastAsia="SimSun"/>
        </w:rPr>
        <w:tab/>
        <w:t xml:space="preserve">If </w:t>
      </w:r>
      <w:r w:rsidRPr="00D24885">
        <w:rPr>
          <w:rFonts w:eastAsia="SimSun"/>
          <w:highlight w:val="yellow"/>
        </w:rPr>
        <w:t xml:space="preserve">the UE location is out of Requested Coverage Area, the TSCTSF </w:t>
      </w:r>
      <w:ins w:id="234" w:author="NTT DOCOMO" w:date="2022-05-17T09:36:00Z">
        <w:r w:rsidR="00E621CF" w:rsidRPr="00D24885">
          <w:rPr>
            <w:rFonts w:eastAsia="SimSun"/>
            <w:highlight w:val="yellow"/>
            <w:lang w:val="en-US"/>
          </w:rPr>
          <w:t xml:space="preserve">stores the UE identity and </w:t>
        </w:r>
      </w:ins>
      <w:r w:rsidRPr="00D24885">
        <w:rPr>
          <w:rFonts w:eastAsia="SimSun"/>
          <w:highlight w:val="yellow"/>
        </w:rPr>
        <w:t>determines not to activ</w:t>
      </w:r>
      <w:ins w:id="235" w:author="Nokia" w:date="2022-05-03T15:56:00Z">
        <w:r w:rsidR="00C87D4C" w:rsidRPr="00D24885">
          <w:rPr>
            <w:rFonts w:eastAsia="SimSun"/>
            <w:highlight w:val="yellow"/>
            <w:lang w:val="en-US"/>
          </w:rPr>
          <w:t>ate</w:t>
        </w:r>
      </w:ins>
      <w:del w:id="236" w:author="Nokia" w:date="2022-05-03T15:56:00Z">
        <w:r w:rsidRPr="00D24885" w:rsidDel="00C87D4C">
          <w:rPr>
            <w:rFonts w:eastAsia="SimSun"/>
            <w:highlight w:val="yellow"/>
          </w:rPr>
          <w:delText>e</w:delText>
        </w:r>
      </w:del>
      <w:ins w:id="237" w:author="NTT DOCOMO" w:date="2022-05-17T09:45:00Z">
        <w:r w:rsidR="00767330" w:rsidRPr="00D24885">
          <w:rPr>
            <w:rFonts w:eastAsia="SimSun"/>
            <w:highlight w:val="yellow"/>
            <w:lang w:val="en-US"/>
          </w:rPr>
          <w:t xml:space="preserve"> ASTI</w:t>
        </w:r>
      </w:ins>
      <w:r w:rsidRPr="00D24885">
        <w:rPr>
          <w:rFonts w:eastAsia="SimSun"/>
          <w:highlight w:val="yellow"/>
        </w:rPr>
        <w:t xml:space="preserve"> time synchronization service</w:t>
      </w:r>
      <w:ins w:id="238" w:author="NTT DOCOMO" w:date="2022-05-17T09:37:00Z">
        <w:r w:rsidR="00E621CF" w:rsidRPr="00D24885">
          <w:rPr>
            <w:rFonts w:eastAsia="SimSun"/>
            <w:highlight w:val="yellow"/>
            <w:lang w:val="en-US"/>
          </w:rPr>
          <w:t xml:space="preserve"> for the UE</w:t>
        </w:r>
      </w:ins>
      <w:del w:id="239" w:author="NTT DOCOMO" w:date="2022-05-17T09:37:00Z">
        <w:r w:rsidRPr="00D24885" w:rsidDel="00E621CF">
          <w:rPr>
            <w:rFonts w:eastAsia="SimSun"/>
            <w:highlight w:val="yellow"/>
          </w:rPr>
          <w:delText>, or determines to hold a while according to Temporal Validity Condition (if this parameter is available, and current time is within validity time period)</w:delText>
        </w:r>
      </w:del>
      <w:r w:rsidRPr="00D24885">
        <w:rPr>
          <w:rFonts w:eastAsia="SimSun"/>
          <w:highlight w:val="yellow"/>
        </w:rPr>
        <w:t>.</w:t>
      </w:r>
    </w:p>
    <w:p w14:paraId="6C32BBD7" w14:textId="43A51F60" w:rsidR="00680FEE" w:rsidRDefault="00C87D4C" w:rsidP="00680FEE">
      <w:pPr>
        <w:pStyle w:val="B1"/>
        <w:rPr>
          <w:rFonts w:eastAsia="SimSun"/>
        </w:rPr>
      </w:pPr>
      <w:ins w:id="240" w:author="Nokia" w:date="2022-05-03T15:55:00Z">
        <w:r>
          <w:rPr>
            <w:rFonts w:eastAsia="SimSun"/>
            <w:lang w:val="en-US"/>
          </w:rPr>
          <w:t>10</w:t>
        </w:r>
      </w:ins>
      <w:del w:id="241" w:author="Nokia" w:date="2022-05-03T15:55:00Z">
        <w:r w:rsidR="00680FEE" w:rsidDel="00C87D4C">
          <w:rPr>
            <w:rFonts w:eastAsia="SimSun"/>
          </w:rPr>
          <w:delText>7</w:delText>
        </w:r>
      </w:del>
      <w:r w:rsidR="00680FEE">
        <w:rPr>
          <w:rFonts w:eastAsia="SimSun"/>
        </w:rPr>
        <w:t>.</w:t>
      </w:r>
      <w:r w:rsidR="00680FEE">
        <w:rPr>
          <w:rFonts w:eastAsia="SimSun"/>
        </w:rPr>
        <w:tab/>
        <w:t xml:space="preserve">The TSCTSF responds the AF with the </w:t>
      </w:r>
      <w:proofErr w:type="spellStart"/>
      <w:r w:rsidR="00680FEE">
        <w:rPr>
          <w:rFonts w:eastAsia="SimSun"/>
        </w:rPr>
        <w:t>Ntsctsf_ASTI_Create</w:t>
      </w:r>
      <w:proofErr w:type="spellEnd"/>
      <w:r w:rsidR="00680FEE">
        <w:rPr>
          <w:rFonts w:eastAsia="SimSun"/>
        </w:rPr>
        <w:t xml:space="preserve"> service operation response.</w:t>
      </w:r>
    </w:p>
    <w:p w14:paraId="715D0643" w14:textId="77360359" w:rsidR="00680FEE" w:rsidRDefault="00C12966" w:rsidP="00680FEE">
      <w:pPr>
        <w:pStyle w:val="B1"/>
        <w:rPr>
          <w:rFonts w:eastAsia="SimSun"/>
        </w:rPr>
      </w:pPr>
      <w:ins w:id="242" w:author="Nokia" w:date="2022-05-03T15:58:00Z">
        <w:r>
          <w:rPr>
            <w:rFonts w:eastAsia="SimSun"/>
            <w:lang w:val="en-US"/>
          </w:rPr>
          <w:t>11</w:t>
        </w:r>
      </w:ins>
      <w:del w:id="243" w:author="Nokia" w:date="2022-05-03T15:58:00Z">
        <w:r w:rsidR="00680FEE" w:rsidDel="00C12966">
          <w:rPr>
            <w:rFonts w:eastAsia="SimSun"/>
          </w:rPr>
          <w:delText>8</w:delText>
        </w:r>
      </w:del>
      <w:r w:rsidR="00680FEE">
        <w:rPr>
          <w:rFonts w:eastAsia="SimSun"/>
        </w:rPr>
        <w:t>.</w:t>
      </w:r>
      <w:r w:rsidR="00680FEE">
        <w:rPr>
          <w:rFonts w:eastAsia="SimSun"/>
        </w:rPr>
        <w:tab/>
        <w:t xml:space="preserve">The NEF informs the AF about the result of the </w:t>
      </w:r>
      <w:proofErr w:type="spellStart"/>
      <w:r w:rsidR="00680FEE">
        <w:rPr>
          <w:rFonts w:eastAsia="SimSun"/>
        </w:rPr>
        <w:t>Nnef_ASTI_Create</w:t>
      </w:r>
      <w:proofErr w:type="spellEnd"/>
      <w:r w:rsidR="00680FEE">
        <w:rPr>
          <w:rFonts w:eastAsia="SimSun"/>
        </w:rPr>
        <w:t xml:space="preserve"> service operation performed in step 1.</w:t>
      </w:r>
    </w:p>
    <w:p w14:paraId="18C62C8E" w14:textId="0B505A92" w:rsidR="00680FEE" w:rsidRDefault="00C12966" w:rsidP="00680FEE">
      <w:pPr>
        <w:pStyle w:val="B1"/>
        <w:rPr>
          <w:rFonts w:eastAsia="SimSun"/>
        </w:rPr>
      </w:pPr>
      <w:ins w:id="244" w:author="Nokia" w:date="2022-05-03T15:58:00Z">
        <w:r>
          <w:rPr>
            <w:rFonts w:eastAsia="SimSun"/>
            <w:lang w:val="en-US"/>
          </w:rPr>
          <w:t>12</w:t>
        </w:r>
      </w:ins>
      <w:del w:id="245" w:author="Nokia" w:date="2022-05-03T15:58:00Z">
        <w:r w:rsidR="00680FEE" w:rsidDel="00C12966">
          <w:rPr>
            <w:rFonts w:eastAsia="SimSun"/>
          </w:rPr>
          <w:delText>9</w:delText>
        </w:r>
      </w:del>
      <w:r w:rsidR="00680FEE">
        <w:rPr>
          <w:rFonts w:eastAsia="SimSun"/>
        </w:rPr>
        <w:t>.</w:t>
      </w:r>
      <w:r w:rsidR="00680FEE">
        <w:rPr>
          <w:rFonts w:eastAsia="SimSun"/>
        </w:rPr>
        <w:tab/>
        <w:t xml:space="preserve">The TSCTSF uses the procedures described in clause 4.15.9.4 of TS 23.502 [3] to configure </w:t>
      </w:r>
      <w:proofErr w:type="spellStart"/>
      <w:r w:rsidR="00680FEE">
        <w:rPr>
          <w:rFonts w:eastAsia="SimSun"/>
        </w:rPr>
        <w:t>ReferenceTimeInformation</w:t>
      </w:r>
      <w:proofErr w:type="spellEnd"/>
      <w:r w:rsidR="00680FEE">
        <w:rPr>
          <w:rFonts w:eastAsia="SimSun"/>
        </w:rPr>
        <w:t xml:space="preserve"> delivery to the UE(s) at the serving NG-RAN nodes.</w:t>
      </w:r>
    </w:p>
    <w:p w14:paraId="05A812F0" w14:textId="74A8CBA5" w:rsidR="00680FEE" w:rsidRDefault="00680FEE" w:rsidP="00680FEE">
      <w:pPr>
        <w:pStyle w:val="B1"/>
        <w:rPr>
          <w:rFonts w:eastAsia="SimSun"/>
        </w:rPr>
      </w:pPr>
      <w:r>
        <w:rPr>
          <w:rFonts w:eastAsia="SimSun"/>
        </w:rPr>
        <w:t>1</w:t>
      </w:r>
      <w:del w:id="246" w:author="Nokia" w:date="2022-05-03T15:58:00Z">
        <w:r w:rsidDel="003E07A0">
          <w:rPr>
            <w:rFonts w:eastAsia="SimSun"/>
          </w:rPr>
          <w:delText>0</w:delText>
        </w:r>
      </w:del>
      <w:ins w:id="247" w:author="Nokia" w:date="2022-05-03T15:58:00Z">
        <w:r w:rsidR="003E07A0">
          <w:rPr>
            <w:rFonts w:eastAsia="SimSun"/>
            <w:lang w:val="en-US"/>
          </w:rPr>
          <w:t>3</w:t>
        </w:r>
      </w:ins>
      <w:r>
        <w:rPr>
          <w:rFonts w:eastAsia="SimSun"/>
        </w:rPr>
        <w:t>.</w:t>
      </w:r>
      <w:r>
        <w:rPr>
          <w:rFonts w:eastAsia="SimSun"/>
        </w:rPr>
        <w:tab/>
        <w:t xml:space="preserve">UE moves in/out of the configured </w:t>
      </w:r>
      <w:ins w:id="248" w:author="Ericsson" w:date="2022-04-22T10:53:00Z">
        <w:r w:rsidR="00DD04EE" w:rsidRPr="00DD04EE">
          <w:rPr>
            <w:rFonts w:eastAsia="SimSun"/>
            <w:lang w:val="en-US"/>
          </w:rPr>
          <w:t>A</w:t>
        </w:r>
      </w:ins>
      <w:del w:id="249" w:author="Ericsson" w:date="2022-04-22T10:53:00Z">
        <w:r w:rsidDel="00DD04EE">
          <w:rPr>
            <w:rFonts w:eastAsia="SimSun"/>
          </w:rPr>
          <w:delText>a</w:delText>
        </w:r>
      </w:del>
      <w:r>
        <w:rPr>
          <w:rFonts w:eastAsia="SimSun"/>
        </w:rPr>
        <w:t>rea</w:t>
      </w:r>
      <w:ins w:id="250" w:author="Ericsson" w:date="2022-04-22T10:53:00Z">
        <w:r w:rsidR="00DD04EE" w:rsidRPr="00DD04EE">
          <w:rPr>
            <w:rFonts w:eastAsia="SimSun"/>
            <w:lang w:val="en-US"/>
          </w:rPr>
          <w:t>(s)</w:t>
        </w:r>
      </w:ins>
      <w:r>
        <w:rPr>
          <w:rFonts w:eastAsia="SimSun"/>
        </w:rPr>
        <w:t xml:space="preserve"> of </w:t>
      </w:r>
      <w:ins w:id="251" w:author="Ericsson" w:date="2022-04-22T10:53:00Z">
        <w:r w:rsidR="00DD04EE" w:rsidRPr="00DD04EE">
          <w:rPr>
            <w:rFonts w:eastAsia="SimSun"/>
            <w:lang w:val="en-US"/>
          </w:rPr>
          <w:t>I</w:t>
        </w:r>
      </w:ins>
      <w:del w:id="252" w:author="Ericsson" w:date="2022-04-22T10:53:00Z">
        <w:r w:rsidDel="00DD04EE">
          <w:rPr>
            <w:rFonts w:eastAsia="SimSun"/>
          </w:rPr>
          <w:delText>i</w:delText>
        </w:r>
      </w:del>
      <w:proofErr w:type="spellStart"/>
      <w:r>
        <w:rPr>
          <w:rFonts w:eastAsia="SimSun"/>
        </w:rPr>
        <w:t>nterest</w:t>
      </w:r>
      <w:proofErr w:type="spellEnd"/>
      <w:r>
        <w:rPr>
          <w:rFonts w:eastAsia="SimSun"/>
        </w:rPr>
        <w:t>.</w:t>
      </w:r>
    </w:p>
    <w:p w14:paraId="1BEB4261" w14:textId="0A997A1F" w:rsidR="00680FEE" w:rsidRDefault="00680FEE" w:rsidP="00680FEE">
      <w:pPr>
        <w:pStyle w:val="B1"/>
        <w:rPr>
          <w:rFonts w:eastAsia="SimSun"/>
        </w:rPr>
      </w:pPr>
      <w:r>
        <w:rPr>
          <w:rFonts w:eastAsia="SimSun"/>
        </w:rPr>
        <w:t>1</w:t>
      </w:r>
      <w:ins w:id="253" w:author="Nokia" w:date="2022-05-03T15:58:00Z">
        <w:r w:rsidR="003E07A0">
          <w:rPr>
            <w:rFonts w:eastAsia="SimSun"/>
            <w:lang w:val="en-US"/>
          </w:rPr>
          <w:t>4</w:t>
        </w:r>
      </w:ins>
      <w:del w:id="254" w:author="Nokia" w:date="2022-05-03T15:58:00Z">
        <w:r w:rsidDel="003E07A0">
          <w:rPr>
            <w:rFonts w:eastAsia="SimSun"/>
          </w:rPr>
          <w:delText>1</w:delText>
        </w:r>
      </w:del>
      <w:r>
        <w:rPr>
          <w:rFonts w:eastAsia="SimSun"/>
        </w:rPr>
        <w:t>.</w:t>
      </w:r>
      <w:r>
        <w:rPr>
          <w:rFonts w:eastAsia="SimSun"/>
        </w:rPr>
        <w:tab/>
        <w:t>NG-RAN determines the change of the UE presence in the area of interest has changed and notifies the AMF.</w:t>
      </w:r>
    </w:p>
    <w:p w14:paraId="2B5E37C4" w14:textId="323093F6" w:rsidR="00680FEE" w:rsidRDefault="00680FEE" w:rsidP="00680FEE">
      <w:pPr>
        <w:pStyle w:val="B1"/>
        <w:rPr>
          <w:rFonts w:eastAsia="SimSun"/>
        </w:rPr>
      </w:pPr>
      <w:r>
        <w:rPr>
          <w:rFonts w:eastAsia="SimSun"/>
        </w:rPr>
        <w:t>1</w:t>
      </w:r>
      <w:ins w:id="255" w:author="Nokia" w:date="2022-05-03T15:59:00Z">
        <w:r w:rsidR="003E07A0">
          <w:rPr>
            <w:rFonts w:eastAsia="SimSun"/>
            <w:lang w:val="en-US"/>
          </w:rPr>
          <w:t>5</w:t>
        </w:r>
      </w:ins>
      <w:del w:id="256" w:author="Nokia" w:date="2022-05-03T15:59:00Z">
        <w:r w:rsidDel="003E07A0">
          <w:rPr>
            <w:rFonts w:eastAsia="SimSun"/>
          </w:rPr>
          <w:delText>2</w:delText>
        </w:r>
      </w:del>
      <w:r>
        <w:rPr>
          <w:rFonts w:eastAsia="SimSun"/>
        </w:rPr>
        <w:t>.</w:t>
      </w:r>
      <w:r>
        <w:rPr>
          <w:rFonts w:eastAsia="SimSun"/>
        </w:rPr>
        <w:tab/>
        <w:t xml:space="preserve">The AMF detects the subscription change related event occurs and it sends the event report by means of </w:t>
      </w:r>
      <w:proofErr w:type="spellStart"/>
      <w:r>
        <w:rPr>
          <w:rFonts w:eastAsia="SimSun"/>
        </w:rPr>
        <w:t>Namf_EventExposure_Notify</w:t>
      </w:r>
      <w:proofErr w:type="spellEnd"/>
      <w:r>
        <w:rPr>
          <w:rFonts w:eastAsia="SimSun"/>
        </w:rPr>
        <w:t xml:space="preserve"> message to the TSCTSF.</w:t>
      </w:r>
    </w:p>
    <w:p w14:paraId="588E1A57" w14:textId="0CA908B5" w:rsidR="00680FEE" w:rsidRDefault="00680FEE" w:rsidP="00680FEE">
      <w:pPr>
        <w:pStyle w:val="B1"/>
        <w:rPr>
          <w:rFonts w:eastAsia="SimSun"/>
        </w:rPr>
      </w:pPr>
      <w:r>
        <w:rPr>
          <w:rFonts w:eastAsia="SimSun"/>
        </w:rPr>
        <w:t>1</w:t>
      </w:r>
      <w:ins w:id="257" w:author="Nokia" w:date="2022-05-03T15:59:00Z">
        <w:r w:rsidR="003E07A0">
          <w:rPr>
            <w:rFonts w:eastAsia="SimSun"/>
            <w:lang w:val="en-US"/>
          </w:rPr>
          <w:t>6</w:t>
        </w:r>
      </w:ins>
      <w:del w:id="258" w:author="Nokia" w:date="2022-05-03T15:59:00Z">
        <w:r w:rsidDel="003E07A0">
          <w:rPr>
            <w:rFonts w:eastAsia="SimSun"/>
          </w:rPr>
          <w:delText>3</w:delText>
        </w:r>
      </w:del>
      <w:r>
        <w:rPr>
          <w:rFonts w:eastAsia="SimSun"/>
        </w:rPr>
        <w:t>.</w:t>
      </w:r>
      <w:r>
        <w:rPr>
          <w:rFonts w:eastAsia="SimSun"/>
        </w:rPr>
        <w:tab/>
        <w:t xml:space="preserve">If the TSCTSF receives the UE location change notification for </w:t>
      </w:r>
      <w:proofErr w:type="spellStart"/>
      <w:r>
        <w:rPr>
          <w:rFonts w:eastAsia="SimSun"/>
        </w:rPr>
        <w:t>AoI</w:t>
      </w:r>
      <w:proofErr w:type="spellEnd"/>
      <w:r>
        <w:rPr>
          <w:rFonts w:eastAsia="SimSun"/>
        </w:rPr>
        <w:t>. The TSCTSF may update to activate or deactivate the time synchronization service.</w:t>
      </w:r>
    </w:p>
    <w:p w14:paraId="5E956806" w14:textId="591F42E4" w:rsidR="00680FEE" w:rsidRDefault="00680FEE" w:rsidP="00680FEE">
      <w:pPr>
        <w:pStyle w:val="B2"/>
        <w:rPr>
          <w:rFonts w:eastAsia="SimSun"/>
        </w:rPr>
      </w:pPr>
      <w:r>
        <w:rPr>
          <w:rFonts w:eastAsia="SimSun"/>
        </w:rPr>
        <w:t>-</w:t>
      </w:r>
      <w:r>
        <w:rPr>
          <w:rFonts w:eastAsia="SimSun"/>
        </w:rPr>
        <w:tab/>
        <w:t xml:space="preserve">If the UE moves out of </w:t>
      </w:r>
      <w:ins w:id="259" w:author="Ericsson" w:date="2022-04-22T10:53:00Z">
        <w:r w:rsidR="00DD04EE" w:rsidRPr="00DD04EE">
          <w:rPr>
            <w:rFonts w:eastAsia="SimSun"/>
            <w:lang w:val="en-US"/>
          </w:rPr>
          <w:t xml:space="preserve">the </w:t>
        </w:r>
      </w:ins>
      <w:r>
        <w:rPr>
          <w:rFonts w:eastAsia="SimSun"/>
        </w:rPr>
        <w:t xml:space="preserve">Requested Coverage Area, </w:t>
      </w:r>
      <w:ins w:id="260" w:author="Ericsson" w:date="2022-04-22T10:54:00Z">
        <w:r w:rsidR="00DD04EE" w:rsidRPr="00DD04EE">
          <w:rPr>
            <w:rFonts w:eastAsia="SimSun"/>
            <w:lang w:val="en-US"/>
          </w:rPr>
          <w:t>the</w:t>
        </w:r>
        <w:r w:rsidR="00DD04EE">
          <w:rPr>
            <w:rFonts w:eastAsia="SimSun"/>
            <w:lang w:val="en-US"/>
          </w:rPr>
          <w:t xml:space="preserve"> </w:t>
        </w:r>
      </w:ins>
      <w:r>
        <w:rPr>
          <w:rFonts w:eastAsia="SimSun"/>
        </w:rPr>
        <w:t xml:space="preserve">TSCTSF determines </w:t>
      </w:r>
      <w:r w:rsidRPr="00D24885">
        <w:rPr>
          <w:rFonts w:eastAsia="SimSun"/>
          <w:highlight w:val="yellow"/>
        </w:rPr>
        <w:t xml:space="preserve">to </w:t>
      </w:r>
      <w:ins w:id="261" w:author="NTT DOCOMO" w:date="2022-05-17T09:45:00Z">
        <w:r w:rsidR="00767330" w:rsidRPr="00D24885">
          <w:rPr>
            <w:rFonts w:eastAsia="SimSun"/>
            <w:highlight w:val="yellow"/>
            <w:lang w:val="en-US"/>
          </w:rPr>
          <w:t>temporarily</w:t>
        </w:r>
        <w:r w:rsidR="00767330">
          <w:rPr>
            <w:rFonts w:eastAsia="SimSun"/>
            <w:lang w:val="en-US"/>
          </w:rPr>
          <w:t xml:space="preserve"> </w:t>
        </w:r>
      </w:ins>
      <w:r>
        <w:rPr>
          <w:rFonts w:eastAsia="SimSun"/>
        </w:rPr>
        <w:t>deactivate ASTI time synchronization service as described in clause 4.15.9.4 TS 23.502 [3].</w:t>
      </w:r>
    </w:p>
    <w:p w14:paraId="24C4A804" w14:textId="77777777" w:rsidR="00680FEE" w:rsidRDefault="00680FEE" w:rsidP="00680FEE">
      <w:pPr>
        <w:pStyle w:val="B2"/>
        <w:rPr>
          <w:rFonts w:eastAsia="SimSun"/>
        </w:rPr>
      </w:pPr>
      <w:r>
        <w:rPr>
          <w:rFonts w:eastAsia="SimSun"/>
        </w:rPr>
        <w:t>-</w:t>
      </w:r>
      <w:r>
        <w:rPr>
          <w:rFonts w:eastAsia="SimSun"/>
        </w:rPr>
        <w:tab/>
        <w:t>If the UE moves into an Area of Interest, and according to Temporal Validity Condition (if this parameter is available, and current time is within validity time period), the TSCTSF determines to activate ASTI time synchronization service as described in clause 4.15.9.4 TS 23.502 [3].</w:t>
      </w:r>
    </w:p>
    <w:p w14:paraId="276E6245" w14:textId="77777777" w:rsidR="00680FEE" w:rsidRDefault="00680FEE" w:rsidP="00680FEE">
      <w:pPr>
        <w:pStyle w:val="B2"/>
        <w:rPr>
          <w:rFonts w:eastAsia="SimSun"/>
        </w:rPr>
      </w:pPr>
      <w:r>
        <w:rPr>
          <w:rFonts w:eastAsia="SimSun"/>
        </w:rPr>
        <w:t>-</w:t>
      </w:r>
      <w:r>
        <w:rPr>
          <w:rFonts w:eastAsia="SimSun"/>
        </w:rPr>
        <w:tab/>
        <w:t>The TSCTSF keeps the requested TS service unchanged (i.e. active/inactive) when the UE presence in the Requested Coverage Area becomes UNKNOWN until the TSCSTF determines that the UE is inside/outside the Requested Coverage Area.</w:t>
      </w:r>
    </w:p>
    <w:p w14:paraId="50BCA91D" w14:textId="006844ED" w:rsidR="00680FEE" w:rsidRDefault="00680FEE" w:rsidP="00680FEE">
      <w:pPr>
        <w:pStyle w:val="B1"/>
        <w:rPr>
          <w:rFonts w:eastAsia="SimSun"/>
        </w:rPr>
      </w:pPr>
      <w:r>
        <w:rPr>
          <w:rFonts w:eastAsia="SimSun"/>
        </w:rPr>
        <w:t>1</w:t>
      </w:r>
      <w:del w:id="262" w:author="Nokia" w:date="2022-05-03T16:00:00Z">
        <w:r w:rsidDel="00C247E4">
          <w:rPr>
            <w:rFonts w:eastAsia="SimSun"/>
          </w:rPr>
          <w:delText>4</w:delText>
        </w:r>
      </w:del>
      <w:ins w:id="263" w:author="Nokia" w:date="2022-05-03T16:00:00Z">
        <w:r w:rsidR="00C247E4">
          <w:rPr>
            <w:rFonts w:eastAsia="SimSun"/>
            <w:lang w:val="en-US"/>
          </w:rPr>
          <w:t>7</w:t>
        </w:r>
      </w:ins>
      <w:r>
        <w:rPr>
          <w:rFonts w:eastAsia="SimSun"/>
        </w:rPr>
        <w:t>.</w:t>
      </w:r>
      <w:r>
        <w:rPr>
          <w:rFonts w:eastAsia="SimSun"/>
        </w:rPr>
        <w:tab/>
        <w:t xml:space="preserve">The TSCTSF updates the state of the time synchronization configuration and may notify the NEF (or AF) with the </w:t>
      </w:r>
      <w:proofErr w:type="spellStart"/>
      <w:r>
        <w:rPr>
          <w:rFonts w:eastAsia="SimSun"/>
        </w:rPr>
        <w:t>Ntsctsf_ASTI_UpdateNotify</w:t>
      </w:r>
      <w:proofErr w:type="spellEnd"/>
      <w:r>
        <w:rPr>
          <w:rFonts w:eastAsia="SimSun"/>
        </w:rPr>
        <w:t xml:space="preserve"> service operation</w:t>
      </w:r>
      <w:ins w:id="264" w:author="NTT DOCOMO" w:date="2022-05-17T09:48:00Z">
        <w:r w:rsidR="00D41C21" w:rsidRPr="00D41C21">
          <w:rPr>
            <w:rFonts w:eastAsia="SimSun"/>
            <w:lang w:val="en-US"/>
          </w:rPr>
          <w:t xml:space="preserve"> </w:t>
        </w:r>
        <w:r w:rsidR="00D41C21" w:rsidRPr="00E4775D">
          <w:rPr>
            <w:rFonts w:eastAsia="SimSun"/>
            <w:highlight w:val="yellow"/>
            <w:lang w:val="en-US"/>
          </w:rPr>
          <w:t xml:space="preserve">for the UE identities that are inside or outside of the area in the </w:t>
        </w:r>
        <w:r w:rsidR="00D41C21" w:rsidRPr="00E4775D">
          <w:rPr>
            <w:rFonts w:eastAsia="SimSun"/>
            <w:highlight w:val="yellow"/>
          </w:rPr>
          <w:t>spatial validity condition</w:t>
        </w:r>
      </w:ins>
      <w:r>
        <w:rPr>
          <w:rFonts w:eastAsia="SimSun"/>
        </w:rPr>
        <w:t>.</w:t>
      </w:r>
    </w:p>
    <w:p w14:paraId="70B09247" w14:textId="7C925DEB" w:rsidR="00680FEE" w:rsidRDefault="00680FEE" w:rsidP="00680FEE">
      <w:pPr>
        <w:pStyle w:val="B1"/>
        <w:rPr>
          <w:rFonts w:eastAsia="SimSun"/>
        </w:rPr>
      </w:pPr>
      <w:r>
        <w:rPr>
          <w:rFonts w:eastAsia="SimSun"/>
        </w:rPr>
        <w:t>1</w:t>
      </w:r>
      <w:del w:id="265" w:author="Nokia" w:date="2022-05-03T16:00:00Z">
        <w:r w:rsidDel="00C247E4">
          <w:rPr>
            <w:rFonts w:eastAsia="SimSun"/>
          </w:rPr>
          <w:delText>5</w:delText>
        </w:r>
      </w:del>
      <w:ins w:id="266" w:author="Nokia" w:date="2022-05-03T16:00:00Z">
        <w:r w:rsidR="00C247E4">
          <w:rPr>
            <w:rFonts w:eastAsia="SimSun"/>
            <w:lang w:val="en-US"/>
          </w:rPr>
          <w:t>8</w:t>
        </w:r>
      </w:ins>
      <w:r>
        <w:rPr>
          <w:rFonts w:eastAsia="SimSun"/>
        </w:rPr>
        <w:t>.</w:t>
      </w:r>
      <w:r>
        <w:rPr>
          <w:rFonts w:eastAsia="SimSun"/>
        </w:rPr>
        <w:tab/>
        <w:t xml:space="preserve">The NEF notifies the AF with the </w:t>
      </w:r>
      <w:proofErr w:type="spellStart"/>
      <w:r>
        <w:rPr>
          <w:rFonts w:eastAsia="SimSun"/>
        </w:rPr>
        <w:t>Nnef_ASTI_UpdateNotify</w:t>
      </w:r>
      <w:proofErr w:type="spellEnd"/>
      <w:r>
        <w:rPr>
          <w:rFonts w:eastAsia="SimSun"/>
        </w:rPr>
        <w:t xml:space="preserve"> service operation.</w:t>
      </w:r>
    </w:p>
    <w:p w14:paraId="40E89857" w14:textId="77777777" w:rsidR="00680FEE" w:rsidRPr="00D81D6E" w:rsidRDefault="00680FEE" w:rsidP="00680FEE">
      <w:pPr>
        <w:pStyle w:val="Heading3"/>
      </w:pPr>
      <w:bookmarkStart w:id="267" w:name="_Toc101421737"/>
      <w:r w:rsidRPr="00D81D6E">
        <w:t>6.7.</w:t>
      </w:r>
      <w:r w:rsidRPr="00D81D6E">
        <w:rPr>
          <w:lang w:eastAsia="zh-CN"/>
        </w:rPr>
        <w:t>4</w:t>
      </w:r>
      <w:r w:rsidRPr="00D81D6E">
        <w:tab/>
        <w:t xml:space="preserve">Impacts on services, </w:t>
      </w:r>
      <w:proofErr w:type="gramStart"/>
      <w:r w:rsidRPr="00D81D6E">
        <w:t>entities</w:t>
      </w:r>
      <w:proofErr w:type="gramEnd"/>
      <w:r w:rsidRPr="00D81D6E">
        <w:t xml:space="preserve"> and interfaces</w:t>
      </w:r>
      <w:bookmarkEnd w:id="267"/>
    </w:p>
    <w:p w14:paraId="362926D6" w14:textId="77777777" w:rsidR="00680FEE" w:rsidRDefault="00680FEE" w:rsidP="00680FEE">
      <w:r>
        <w:t>TSCTSF:</w:t>
      </w:r>
    </w:p>
    <w:p w14:paraId="63C3A26D" w14:textId="77777777" w:rsidR="00680FEE" w:rsidRDefault="00680FEE" w:rsidP="00680FEE">
      <w:pPr>
        <w:pStyle w:val="B1"/>
      </w:pPr>
      <w:r>
        <w:t>-</w:t>
      </w:r>
      <w:r>
        <w:tab/>
        <w:t>Subscribe for receiving UE's presence in Area of Interest from AMF.</w:t>
      </w:r>
    </w:p>
    <w:p w14:paraId="633B22C3" w14:textId="65536E7D" w:rsidR="00680FEE" w:rsidDel="00C247E4" w:rsidRDefault="00680FEE" w:rsidP="00680FEE">
      <w:pPr>
        <w:pStyle w:val="B1"/>
        <w:rPr>
          <w:del w:id="268" w:author="Nokia" w:date="2022-05-03T16:00:00Z"/>
        </w:rPr>
      </w:pPr>
      <w:del w:id="269" w:author="Nokia" w:date="2022-05-03T16:00:00Z">
        <w:r w:rsidDel="00C247E4">
          <w:delText>-</w:delText>
        </w:r>
        <w:r w:rsidDel="00C247E4">
          <w:tab/>
          <w:delText>Mapping from spatial validity to validity area(s) (based on pre-configuration).</w:delText>
        </w:r>
      </w:del>
    </w:p>
    <w:p w14:paraId="6EB173A5" w14:textId="7C804A37" w:rsidR="00680FEE" w:rsidRDefault="00680FEE" w:rsidP="00680FEE">
      <w:pPr>
        <w:pStyle w:val="B1"/>
      </w:pPr>
      <w:r>
        <w:t>-</w:t>
      </w:r>
      <w:r>
        <w:tab/>
        <w:t xml:space="preserve">Determination of area of interest based on </w:t>
      </w:r>
      <w:ins w:id="270" w:author="Nokia" w:date="2022-05-03T16:01:00Z">
        <w:r w:rsidR="000014E0">
          <w:rPr>
            <w:rFonts w:eastAsia="SimSun"/>
          </w:rPr>
          <w:t>list of T</w:t>
        </w:r>
        <w:r w:rsidR="000014E0">
          <w:rPr>
            <w:rFonts w:eastAsia="SimSun"/>
            <w:lang w:val="en-US"/>
          </w:rPr>
          <w:t>A</w:t>
        </w:r>
        <w:r w:rsidR="000014E0">
          <w:rPr>
            <w:rFonts w:eastAsia="SimSun"/>
          </w:rPr>
          <w:t>s</w:t>
        </w:r>
        <w:r w:rsidR="000014E0">
          <w:rPr>
            <w:rFonts w:eastAsia="SimSun"/>
            <w:lang w:val="en-US"/>
          </w:rPr>
          <w:t xml:space="preserve"> or Cells</w:t>
        </w:r>
      </w:ins>
      <w:del w:id="271" w:author="Ericsson0505" w:date="2022-05-05T22:22:00Z">
        <w:r w:rsidDel="00536238">
          <w:delText>the validity area(s)</w:delText>
        </w:r>
      </w:del>
      <w:r>
        <w:t>.</w:t>
      </w:r>
    </w:p>
    <w:p w14:paraId="28AE74DB" w14:textId="606CDA22" w:rsidR="00680FEE" w:rsidRDefault="00680FEE" w:rsidP="00680FEE">
      <w:pPr>
        <w:pStyle w:val="B1"/>
      </w:pPr>
      <w:r>
        <w:lastRenderedPageBreak/>
        <w:t>-</w:t>
      </w:r>
      <w:r>
        <w:tab/>
        <w:t>Support for time synchronization service configuration conditioned to</w:t>
      </w:r>
      <w:ins w:id="272" w:author="Ericsson0506" w:date="2022-05-06T09:00:00Z">
        <w:r w:rsidR="00437965" w:rsidRPr="00437965">
          <w:rPr>
            <w:lang w:val="en-US"/>
          </w:rPr>
          <w:t xml:space="preserve"> </w:t>
        </w:r>
        <w:r w:rsidR="00437965">
          <w:rPr>
            <w:lang w:val="en-US"/>
          </w:rPr>
          <w:t>the</w:t>
        </w:r>
      </w:ins>
      <w:ins w:id="273" w:author="Ericsson0506" w:date="2022-05-06T09:01:00Z">
        <w:r w:rsidR="00437965">
          <w:rPr>
            <w:lang w:val="en-US"/>
          </w:rPr>
          <w:t xml:space="preserve"> AF-</w:t>
        </w:r>
      </w:ins>
      <w:ins w:id="274" w:author="Ericsson0506" w:date="2022-05-06T09:05:00Z">
        <w:r w:rsidR="00FA7F32">
          <w:rPr>
            <w:lang w:val="en-US"/>
          </w:rPr>
          <w:t>R</w:t>
        </w:r>
      </w:ins>
      <w:ins w:id="275" w:author="Ericsson0506" w:date="2022-05-06T09:01:00Z">
        <w:r w:rsidR="00437965">
          <w:rPr>
            <w:lang w:val="en-US"/>
          </w:rPr>
          <w:t xml:space="preserve">equested </w:t>
        </w:r>
      </w:ins>
      <w:ins w:id="276" w:author="Ericsson0506" w:date="2022-05-06T09:05:00Z">
        <w:r w:rsidR="00FA7F32">
          <w:rPr>
            <w:lang w:val="en-US"/>
          </w:rPr>
          <w:t>C</w:t>
        </w:r>
      </w:ins>
      <w:ins w:id="277" w:author="Ericsson0506" w:date="2022-05-06T09:02:00Z">
        <w:r w:rsidR="00437965">
          <w:rPr>
            <w:lang w:val="en-US"/>
          </w:rPr>
          <w:t xml:space="preserve">overage </w:t>
        </w:r>
      </w:ins>
      <w:ins w:id="278" w:author="Ericsson0506" w:date="2022-05-06T09:05:00Z">
        <w:r w:rsidR="00FA7F32">
          <w:rPr>
            <w:lang w:val="en-US"/>
          </w:rPr>
          <w:t>A</w:t>
        </w:r>
      </w:ins>
      <w:ins w:id="279" w:author="Ericsson0506" w:date="2022-05-06T09:02:00Z">
        <w:r w:rsidR="00437965">
          <w:rPr>
            <w:lang w:val="en-US"/>
          </w:rPr>
          <w:t>rea</w:t>
        </w:r>
      </w:ins>
      <w:ins w:id="280" w:author="Ericsson0506" w:date="2022-05-06T09:04:00Z">
        <w:r w:rsidR="00437965">
          <w:rPr>
            <w:lang w:val="en-US"/>
          </w:rPr>
          <w:t xml:space="preserve"> using a</w:t>
        </w:r>
      </w:ins>
      <w:r>
        <w:t xml:space="preserve"> </w:t>
      </w:r>
      <w:ins w:id="281" w:author="Yuan Tao1" w:date="2022-05-06T11:37:00Z">
        <w:r w:rsidR="00537B17" w:rsidRPr="00537B17">
          <w:rPr>
            <w:rFonts w:eastAsia="SimSun"/>
            <w:highlight w:val="yellow"/>
          </w:rPr>
          <w:t>spatial validity condition</w:t>
        </w:r>
      </w:ins>
      <w:del w:id="282" w:author="Yuan Tao1" w:date="2022-05-06T11:37:00Z">
        <w:r w:rsidRPr="00537B17" w:rsidDel="00537B17">
          <w:rPr>
            <w:highlight w:val="yellow"/>
          </w:rPr>
          <w:delText>geographical area</w:delText>
        </w:r>
        <w:r w:rsidDel="00537B17">
          <w:delText xml:space="preserve"> filter(s)</w:delText>
        </w:r>
      </w:del>
      <w:del w:id="283" w:author="Ericsson0506" w:date="2022-05-06T09:04:00Z">
        <w:r w:rsidDel="00437965">
          <w:delText xml:space="preserve"> received from AF</w:delText>
        </w:r>
      </w:del>
      <w:r>
        <w:t>.</w:t>
      </w:r>
    </w:p>
    <w:p w14:paraId="47C5CF66" w14:textId="2E9CE5C1" w:rsidR="00680FEE" w:rsidRDefault="00680FEE" w:rsidP="00680FEE">
      <w:pPr>
        <w:pStyle w:val="B1"/>
        <w:rPr>
          <w:ins w:id="284" w:author="NTT DOCOMO" w:date="2022-05-17T09:41:00Z"/>
        </w:rPr>
      </w:pPr>
      <w:r>
        <w:t>-</w:t>
      </w:r>
      <w:r>
        <w:tab/>
        <w:t xml:space="preserve">Discovers the related AMF(s) using the NRF's service operation </w:t>
      </w:r>
      <w:proofErr w:type="spellStart"/>
      <w:r>
        <w:t>Nnrf_NFDiscovery_Request</w:t>
      </w:r>
      <w:proofErr w:type="spellEnd"/>
      <w:r>
        <w:t>.</w:t>
      </w:r>
    </w:p>
    <w:p w14:paraId="5426F71A" w14:textId="73284746" w:rsidR="00E621CF" w:rsidRPr="00E4775D" w:rsidDel="00E4775D" w:rsidRDefault="00E621CF" w:rsidP="00680FEE">
      <w:pPr>
        <w:pStyle w:val="B1"/>
        <w:rPr>
          <w:del w:id="285" w:author="NTT DOCOMO" w:date="2022-05-17T09:41:00Z"/>
          <w:lang w:val="en-US"/>
        </w:rPr>
      </w:pPr>
      <w:ins w:id="286" w:author="NTT DOCOMO" w:date="2022-05-17T09:41:00Z">
        <w:r w:rsidRPr="00E621CF">
          <w:rPr>
            <w:lang w:val="en-US"/>
          </w:rPr>
          <w:t>-</w:t>
        </w:r>
        <w:r w:rsidRPr="00E621CF">
          <w:rPr>
            <w:lang w:val="en-US"/>
          </w:rPr>
          <w:tab/>
        </w:r>
        <w:r w:rsidRPr="00E4775D">
          <w:rPr>
            <w:highlight w:val="yellow"/>
            <w:lang w:val="en-US"/>
          </w:rPr>
          <w:t xml:space="preserve">Notifies the AF/NEF via a new </w:t>
        </w:r>
        <w:proofErr w:type="spellStart"/>
        <w:r w:rsidR="00E4775D" w:rsidRPr="00E4775D">
          <w:rPr>
            <w:rFonts w:eastAsia="SimSun"/>
            <w:highlight w:val="yellow"/>
          </w:rPr>
          <w:t>Ntsctsf_ASTI_UpdateNotify</w:t>
        </w:r>
        <w:proofErr w:type="spellEnd"/>
        <w:r w:rsidR="00E4775D" w:rsidRPr="00E4775D">
          <w:rPr>
            <w:rFonts w:eastAsia="SimSun"/>
            <w:highlight w:val="yellow"/>
          </w:rPr>
          <w:t xml:space="preserve"> service operation</w:t>
        </w:r>
        <w:r w:rsidR="00E4775D" w:rsidRPr="00E4775D">
          <w:rPr>
            <w:rFonts w:eastAsia="SimSun"/>
            <w:highlight w:val="yellow"/>
            <w:lang w:val="en-US"/>
          </w:rPr>
          <w:t xml:space="preserve"> </w:t>
        </w:r>
      </w:ins>
      <w:ins w:id="287" w:author="NTT DOCOMO" w:date="2022-05-17T09:43:00Z">
        <w:r w:rsidR="00E4775D" w:rsidRPr="00E4775D">
          <w:rPr>
            <w:rFonts w:eastAsia="SimSun"/>
            <w:highlight w:val="yellow"/>
            <w:lang w:val="en-US"/>
          </w:rPr>
          <w:t xml:space="preserve">for the UE identities that are inside or outside of the area in the </w:t>
        </w:r>
        <w:r w:rsidR="00E4775D" w:rsidRPr="00E4775D">
          <w:rPr>
            <w:rFonts w:eastAsia="SimSun"/>
            <w:highlight w:val="yellow"/>
          </w:rPr>
          <w:t>spatial validity condition</w:t>
        </w:r>
      </w:ins>
      <w:ins w:id="288" w:author="NTT DOCOMO" w:date="2022-05-17T09:44:00Z">
        <w:r w:rsidR="00E4775D" w:rsidRPr="00E4775D">
          <w:rPr>
            <w:rFonts w:eastAsia="SimSun"/>
            <w:highlight w:val="yellow"/>
            <w:lang w:val="en-US"/>
          </w:rPr>
          <w:t>.</w:t>
        </w:r>
      </w:ins>
    </w:p>
    <w:p w14:paraId="0AB24DBB" w14:textId="77777777" w:rsidR="00680FEE" w:rsidRDefault="00680FEE" w:rsidP="00680FEE">
      <w:r>
        <w:t>AMF:</w:t>
      </w:r>
    </w:p>
    <w:p w14:paraId="755CB1F5" w14:textId="77777777" w:rsidR="00680FEE" w:rsidRDefault="00680FEE" w:rsidP="00680FEE">
      <w:pPr>
        <w:pStyle w:val="B1"/>
      </w:pPr>
      <w:r>
        <w:t>-</w:t>
      </w:r>
      <w:r>
        <w:tab/>
        <w:t>Tracks a UE's location to determine the UE's presence in an Area of Interest using the existing event reporting type, i.e. UE mobility on Area of Interest.</w:t>
      </w:r>
    </w:p>
    <w:p w14:paraId="0023F899" w14:textId="77777777" w:rsidR="00680FEE" w:rsidRDefault="00680FEE" w:rsidP="00680FEE">
      <w:pPr>
        <w:pStyle w:val="B1"/>
      </w:pPr>
      <w:r>
        <w:t>-</w:t>
      </w:r>
      <w:r>
        <w:tab/>
        <w:t xml:space="preserve">Notifies the subscribed TSCTSF about the change of UE's status (IN, OUT, or UNKNOWN) in the Area of Interest using the (existing) </w:t>
      </w:r>
      <w:proofErr w:type="spellStart"/>
      <w:r>
        <w:t>Namf_EventExposure_Notify</w:t>
      </w:r>
      <w:proofErr w:type="spellEnd"/>
      <w:r>
        <w:t xml:space="preserve"> service operation.</w:t>
      </w:r>
    </w:p>
    <w:p w14:paraId="7F04AAF8" w14:textId="77777777" w:rsidR="00680FEE" w:rsidRDefault="00680FEE" w:rsidP="00680FEE">
      <w:r>
        <w:t>AF:</w:t>
      </w:r>
    </w:p>
    <w:p w14:paraId="711FDE6F" w14:textId="77777777" w:rsidR="00680FEE" w:rsidRDefault="00680FEE" w:rsidP="00680FEE">
      <w:pPr>
        <w:pStyle w:val="B1"/>
      </w:pPr>
      <w:r>
        <w:t>-</w:t>
      </w:r>
      <w:r>
        <w:tab/>
        <w:t>Includes the Spatial Validity Condition in AF request for time synchronization service configuration.</w:t>
      </w:r>
    </w:p>
    <w:p w14:paraId="6EA53797" w14:textId="77777777" w:rsidR="00C76D20" w:rsidRDefault="00C76D20" w:rsidP="00465C0D">
      <w:pPr>
        <w:jc w:val="left"/>
        <w:rPr>
          <w:lang w:eastAsia="ko-KR"/>
        </w:rPr>
      </w:pPr>
    </w:p>
    <w:p w14:paraId="53529204" w14:textId="77777777" w:rsidR="00C25F5B" w:rsidRDefault="00C25F5B" w:rsidP="00465C0D">
      <w:pPr>
        <w:jc w:val="left"/>
        <w:rPr>
          <w:lang w:eastAsia="ko-KR"/>
        </w:rPr>
      </w:pPr>
    </w:p>
    <w:p w14:paraId="21B88E87" w14:textId="77777777" w:rsidR="00C25F5B" w:rsidRDefault="00C25F5B" w:rsidP="00465C0D">
      <w:pPr>
        <w:jc w:val="left"/>
        <w:rPr>
          <w:lang w:eastAsia="ko-KR"/>
        </w:rPr>
      </w:pPr>
    </w:p>
    <w:bookmarkEnd w:id="3"/>
    <w:p w14:paraId="40409A2C" w14:textId="77777777" w:rsidR="00C25F5B" w:rsidRPr="008238BD" w:rsidRDefault="00C25F5B" w:rsidP="00C25F5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r>
        <w:rPr>
          <w:rFonts w:cs="Arial"/>
          <w:color w:val="FF0000"/>
          <w:sz w:val="36"/>
          <w:szCs w:val="48"/>
        </w:rPr>
        <w:t>&lt;&lt;&lt;&lt;</w:t>
      </w:r>
    </w:p>
    <w:p w14:paraId="09676E9E" w14:textId="77777777" w:rsidR="00540868" w:rsidRPr="00413C45" w:rsidRDefault="00540868" w:rsidP="00413C45">
      <w:pPr>
        <w:rPr>
          <w:lang w:eastAsia="ko-KR"/>
        </w:rPr>
      </w:pPr>
    </w:p>
    <w:p w14:paraId="600B54B3" w14:textId="77777777" w:rsidR="00312BDE" w:rsidRPr="00312BDE" w:rsidRDefault="00312BDE" w:rsidP="00312BDE">
      <w:pPr>
        <w:rPr>
          <w:rFonts w:ascii="Arial" w:hAnsi="Arial" w:cs="Arial"/>
          <w:lang w:eastAsia="ko-KR"/>
        </w:rPr>
      </w:pPr>
    </w:p>
    <w:sectPr w:rsidR="00312BDE" w:rsidRPr="00312BDE" w:rsidSect="000B455F">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F15AB" w14:textId="77777777" w:rsidR="00F411E6" w:rsidRDefault="00F411E6">
      <w:r>
        <w:separator/>
      </w:r>
    </w:p>
  </w:endnote>
  <w:endnote w:type="continuationSeparator" w:id="0">
    <w:p w14:paraId="505B5A1C" w14:textId="77777777" w:rsidR="00F411E6" w:rsidRDefault="00F41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052DD" w14:textId="77777777" w:rsidR="00F45FA5" w:rsidRDefault="00F45FA5">
    <w:pPr>
      <w:pStyle w:val="Footer"/>
    </w:pPr>
    <w:r>
      <w:rPr>
        <w:noProof w:val="0"/>
      </w:rPr>
      <w:fldChar w:fldCharType="begin"/>
    </w:r>
    <w:r>
      <w:instrText xml:space="preserve"> PAGE   \* MERGEFORMAT </w:instrText>
    </w:r>
    <w:r>
      <w:rPr>
        <w:noProof w:val="0"/>
      </w:rPr>
      <w:fldChar w:fldCharType="separate"/>
    </w:r>
    <w:r w:rsidR="00537B17">
      <w:t>2</w:t>
    </w:r>
    <w:r>
      <w:fldChar w:fldCharType="end"/>
    </w:r>
  </w:p>
  <w:p w14:paraId="0CA7D2C3"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2B389" w14:textId="77777777" w:rsidR="00F411E6" w:rsidRDefault="00F411E6">
      <w:r>
        <w:separator/>
      </w:r>
    </w:p>
  </w:footnote>
  <w:footnote w:type="continuationSeparator" w:id="0">
    <w:p w14:paraId="5C37C68E" w14:textId="77777777" w:rsidR="00F411E6" w:rsidRDefault="00F411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471796210">
    <w:abstractNumId w:val="1"/>
  </w:num>
  <w:num w:numId="2" w16cid:durableId="625627025">
    <w:abstractNumId w:val="0"/>
  </w:num>
  <w:num w:numId="3" w16cid:durableId="983584339">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Nokia">
    <w15:presenceInfo w15:providerId="None" w15:userId="Nokia"/>
  </w15:person>
  <w15:person w15:author="Ericsson0505">
    <w15:presenceInfo w15:providerId="None" w15:userId="Ericsson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4"/>
  <w:doNotDisplayPageBoundaries/>
  <w:printFractionalCharacterWidth/>
  <w:embedSystemFonts/>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4E0"/>
    <w:rsid w:val="0000152F"/>
    <w:rsid w:val="00001BD4"/>
    <w:rsid w:val="00001E2A"/>
    <w:rsid w:val="00002162"/>
    <w:rsid w:val="00002505"/>
    <w:rsid w:val="00002656"/>
    <w:rsid w:val="00002CF2"/>
    <w:rsid w:val="00002E47"/>
    <w:rsid w:val="0000365F"/>
    <w:rsid w:val="00003F8B"/>
    <w:rsid w:val="00004596"/>
    <w:rsid w:val="00004B1A"/>
    <w:rsid w:val="000052A7"/>
    <w:rsid w:val="000057E5"/>
    <w:rsid w:val="00005C3C"/>
    <w:rsid w:val="00005EF0"/>
    <w:rsid w:val="00006595"/>
    <w:rsid w:val="00006950"/>
    <w:rsid w:val="000073A7"/>
    <w:rsid w:val="00010A8C"/>
    <w:rsid w:val="00012335"/>
    <w:rsid w:val="00012897"/>
    <w:rsid w:val="00012C84"/>
    <w:rsid w:val="000133ED"/>
    <w:rsid w:val="00014636"/>
    <w:rsid w:val="00015049"/>
    <w:rsid w:val="00015C84"/>
    <w:rsid w:val="0001664E"/>
    <w:rsid w:val="00016AF9"/>
    <w:rsid w:val="00016E21"/>
    <w:rsid w:val="0001742C"/>
    <w:rsid w:val="000177DE"/>
    <w:rsid w:val="0002070C"/>
    <w:rsid w:val="00020733"/>
    <w:rsid w:val="000218A7"/>
    <w:rsid w:val="00021C65"/>
    <w:rsid w:val="000221FF"/>
    <w:rsid w:val="000229F0"/>
    <w:rsid w:val="00022E4A"/>
    <w:rsid w:val="00022E70"/>
    <w:rsid w:val="00022F1E"/>
    <w:rsid w:val="00023875"/>
    <w:rsid w:val="00023B88"/>
    <w:rsid w:val="00023BBE"/>
    <w:rsid w:val="00023BF5"/>
    <w:rsid w:val="000246E1"/>
    <w:rsid w:val="000247B9"/>
    <w:rsid w:val="000248BA"/>
    <w:rsid w:val="00024BE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6D2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952"/>
    <w:rsid w:val="00056C02"/>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1C68"/>
    <w:rsid w:val="00073FBF"/>
    <w:rsid w:val="00074040"/>
    <w:rsid w:val="000741D7"/>
    <w:rsid w:val="0007428E"/>
    <w:rsid w:val="00074348"/>
    <w:rsid w:val="00074DB1"/>
    <w:rsid w:val="00074E76"/>
    <w:rsid w:val="0007533A"/>
    <w:rsid w:val="0007541B"/>
    <w:rsid w:val="00075540"/>
    <w:rsid w:val="00076736"/>
    <w:rsid w:val="00076A45"/>
    <w:rsid w:val="00076AB2"/>
    <w:rsid w:val="00076CBF"/>
    <w:rsid w:val="00076E18"/>
    <w:rsid w:val="000770F7"/>
    <w:rsid w:val="00077734"/>
    <w:rsid w:val="000777AB"/>
    <w:rsid w:val="00077A6D"/>
    <w:rsid w:val="00077F24"/>
    <w:rsid w:val="00080376"/>
    <w:rsid w:val="0008060B"/>
    <w:rsid w:val="00080A67"/>
    <w:rsid w:val="00080E84"/>
    <w:rsid w:val="0008180B"/>
    <w:rsid w:val="0008279E"/>
    <w:rsid w:val="00083C9B"/>
    <w:rsid w:val="000846CD"/>
    <w:rsid w:val="0008483C"/>
    <w:rsid w:val="000857F4"/>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54E"/>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6FE"/>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2A4C"/>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7FD"/>
    <w:rsid w:val="000E0D76"/>
    <w:rsid w:val="000E139D"/>
    <w:rsid w:val="000E140F"/>
    <w:rsid w:val="000E1E2C"/>
    <w:rsid w:val="000E1F01"/>
    <w:rsid w:val="000E1FCE"/>
    <w:rsid w:val="000E2120"/>
    <w:rsid w:val="000E24A4"/>
    <w:rsid w:val="000E2C54"/>
    <w:rsid w:val="000E319A"/>
    <w:rsid w:val="000E3862"/>
    <w:rsid w:val="000E3DD8"/>
    <w:rsid w:val="000E4B4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AA6"/>
    <w:rsid w:val="000F3C1D"/>
    <w:rsid w:val="000F3E52"/>
    <w:rsid w:val="000F4DA0"/>
    <w:rsid w:val="000F5F87"/>
    <w:rsid w:val="000F76CF"/>
    <w:rsid w:val="000F78CE"/>
    <w:rsid w:val="001002A1"/>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2E9"/>
    <w:rsid w:val="0011568F"/>
    <w:rsid w:val="00115A2F"/>
    <w:rsid w:val="00116EB7"/>
    <w:rsid w:val="00117A7A"/>
    <w:rsid w:val="00117BB9"/>
    <w:rsid w:val="001201C5"/>
    <w:rsid w:val="00120817"/>
    <w:rsid w:val="00120F24"/>
    <w:rsid w:val="0012276F"/>
    <w:rsid w:val="00122FFD"/>
    <w:rsid w:val="00123855"/>
    <w:rsid w:val="00123A88"/>
    <w:rsid w:val="001246D0"/>
    <w:rsid w:val="00124CB2"/>
    <w:rsid w:val="00124F20"/>
    <w:rsid w:val="001252EE"/>
    <w:rsid w:val="00125AA7"/>
    <w:rsid w:val="00125CD3"/>
    <w:rsid w:val="00127CB6"/>
    <w:rsid w:val="00130019"/>
    <w:rsid w:val="0013026B"/>
    <w:rsid w:val="00130664"/>
    <w:rsid w:val="00130FF8"/>
    <w:rsid w:val="001315C0"/>
    <w:rsid w:val="0013397F"/>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ED6"/>
    <w:rsid w:val="00141FAB"/>
    <w:rsid w:val="00142820"/>
    <w:rsid w:val="001432CD"/>
    <w:rsid w:val="00143B59"/>
    <w:rsid w:val="00143DF3"/>
    <w:rsid w:val="00144818"/>
    <w:rsid w:val="0014507A"/>
    <w:rsid w:val="001451FB"/>
    <w:rsid w:val="00145323"/>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47F4"/>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33"/>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66"/>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988"/>
    <w:rsid w:val="001A1A30"/>
    <w:rsid w:val="001A1E13"/>
    <w:rsid w:val="001A2108"/>
    <w:rsid w:val="001A2EE9"/>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BA4"/>
    <w:rsid w:val="001A6F35"/>
    <w:rsid w:val="001A78B5"/>
    <w:rsid w:val="001A78E7"/>
    <w:rsid w:val="001A7C5D"/>
    <w:rsid w:val="001B0476"/>
    <w:rsid w:val="001B0961"/>
    <w:rsid w:val="001B09C4"/>
    <w:rsid w:val="001B0BD5"/>
    <w:rsid w:val="001B1376"/>
    <w:rsid w:val="001B1890"/>
    <w:rsid w:val="001B20E2"/>
    <w:rsid w:val="001B2A36"/>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16A9"/>
    <w:rsid w:val="001C2239"/>
    <w:rsid w:val="001C2599"/>
    <w:rsid w:val="001C2D37"/>
    <w:rsid w:val="001C2D62"/>
    <w:rsid w:val="001C3BE8"/>
    <w:rsid w:val="001C3FB7"/>
    <w:rsid w:val="001C418E"/>
    <w:rsid w:val="001C4406"/>
    <w:rsid w:val="001C5124"/>
    <w:rsid w:val="001C512D"/>
    <w:rsid w:val="001C5250"/>
    <w:rsid w:val="001C64D1"/>
    <w:rsid w:val="001C77A5"/>
    <w:rsid w:val="001D005A"/>
    <w:rsid w:val="001D0066"/>
    <w:rsid w:val="001D0FDB"/>
    <w:rsid w:val="001D140A"/>
    <w:rsid w:val="001D14C3"/>
    <w:rsid w:val="001D2460"/>
    <w:rsid w:val="001D24B3"/>
    <w:rsid w:val="001D24C7"/>
    <w:rsid w:val="001D2936"/>
    <w:rsid w:val="001D2B7A"/>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D7770"/>
    <w:rsid w:val="001E065D"/>
    <w:rsid w:val="001E08C1"/>
    <w:rsid w:val="001E0915"/>
    <w:rsid w:val="001E09B1"/>
    <w:rsid w:val="001E0C8C"/>
    <w:rsid w:val="001E0FE3"/>
    <w:rsid w:val="001E103B"/>
    <w:rsid w:val="001E1F74"/>
    <w:rsid w:val="001E341A"/>
    <w:rsid w:val="001E3D57"/>
    <w:rsid w:val="001E41DE"/>
    <w:rsid w:val="001E41F3"/>
    <w:rsid w:val="001E4D74"/>
    <w:rsid w:val="001E4EBF"/>
    <w:rsid w:val="001E5191"/>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5A2"/>
    <w:rsid w:val="001F3B50"/>
    <w:rsid w:val="001F4056"/>
    <w:rsid w:val="001F435C"/>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5B7"/>
    <w:rsid w:val="00204D5E"/>
    <w:rsid w:val="002053C8"/>
    <w:rsid w:val="00205989"/>
    <w:rsid w:val="00206AF5"/>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3A3"/>
    <w:rsid w:val="00215940"/>
    <w:rsid w:val="00215BD1"/>
    <w:rsid w:val="00216138"/>
    <w:rsid w:val="002166C3"/>
    <w:rsid w:val="00216784"/>
    <w:rsid w:val="002168B0"/>
    <w:rsid w:val="00216E29"/>
    <w:rsid w:val="002176EE"/>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280"/>
    <w:rsid w:val="002276AD"/>
    <w:rsid w:val="00227951"/>
    <w:rsid w:val="00227B4B"/>
    <w:rsid w:val="00227CA2"/>
    <w:rsid w:val="00227CED"/>
    <w:rsid w:val="002301FB"/>
    <w:rsid w:val="00230A16"/>
    <w:rsid w:val="00231505"/>
    <w:rsid w:val="002318F2"/>
    <w:rsid w:val="00231F85"/>
    <w:rsid w:val="0023203C"/>
    <w:rsid w:val="0023214D"/>
    <w:rsid w:val="00232EDE"/>
    <w:rsid w:val="0023342F"/>
    <w:rsid w:val="00233FE0"/>
    <w:rsid w:val="0023412F"/>
    <w:rsid w:val="0023434E"/>
    <w:rsid w:val="00234520"/>
    <w:rsid w:val="0023466E"/>
    <w:rsid w:val="00234995"/>
    <w:rsid w:val="002356CA"/>
    <w:rsid w:val="00236042"/>
    <w:rsid w:val="0023608C"/>
    <w:rsid w:val="00236133"/>
    <w:rsid w:val="00236258"/>
    <w:rsid w:val="00236B1C"/>
    <w:rsid w:val="00237125"/>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A94"/>
    <w:rsid w:val="00274D5D"/>
    <w:rsid w:val="00274F56"/>
    <w:rsid w:val="00274FFE"/>
    <w:rsid w:val="002750BA"/>
    <w:rsid w:val="00275D12"/>
    <w:rsid w:val="00275EB9"/>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17D"/>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C39"/>
    <w:rsid w:val="00295E01"/>
    <w:rsid w:val="00296275"/>
    <w:rsid w:val="00296492"/>
    <w:rsid w:val="002964D6"/>
    <w:rsid w:val="0029678E"/>
    <w:rsid w:val="00296F2B"/>
    <w:rsid w:val="00297463"/>
    <w:rsid w:val="002A00A0"/>
    <w:rsid w:val="002A017F"/>
    <w:rsid w:val="002A0708"/>
    <w:rsid w:val="002A0A1B"/>
    <w:rsid w:val="002A0DD3"/>
    <w:rsid w:val="002A0EBF"/>
    <w:rsid w:val="002A0F53"/>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1DC"/>
    <w:rsid w:val="002A75D5"/>
    <w:rsid w:val="002A7726"/>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5E1"/>
    <w:rsid w:val="002B76F6"/>
    <w:rsid w:val="002C0229"/>
    <w:rsid w:val="002C0350"/>
    <w:rsid w:val="002C03CC"/>
    <w:rsid w:val="002C04FD"/>
    <w:rsid w:val="002C055B"/>
    <w:rsid w:val="002C179E"/>
    <w:rsid w:val="002C191A"/>
    <w:rsid w:val="002C1D5F"/>
    <w:rsid w:val="002C1DC1"/>
    <w:rsid w:val="002C1E8A"/>
    <w:rsid w:val="002C2040"/>
    <w:rsid w:val="002C3025"/>
    <w:rsid w:val="002C31E8"/>
    <w:rsid w:val="002C417A"/>
    <w:rsid w:val="002C4A9E"/>
    <w:rsid w:val="002C4C1B"/>
    <w:rsid w:val="002C5A41"/>
    <w:rsid w:val="002C5BE6"/>
    <w:rsid w:val="002C5D34"/>
    <w:rsid w:val="002C6292"/>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DAF"/>
    <w:rsid w:val="002F5EB0"/>
    <w:rsid w:val="002F603C"/>
    <w:rsid w:val="002F68B6"/>
    <w:rsid w:val="002F6A91"/>
    <w:rsid w:val="002F6EBE"/>
    <w:rsid w:val="002F7231"/>
    <w:rsid w:val="002F7271"/>
    <w:rsid w:val="002F7A91"/>
    <w:rsid w:val="003007BD"/>
    <w:rsid w:val="00300B07"/>
    <w:rsid w:val="00301335"/>
    <w:rsid w:val="003014A0"/>
    <w:rsid w:val="00301A10"/>
    <w:rsid w:val="003026B9"/>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3"/>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5DB"/>
    <w:rsid w:val="00317739"/>
    <w:rsid w:val="00320538"/>
    <w:rsid w:val="003217A6"/>
    <w:rsid w:val="00323A14"/>
    <w:rsid w:val="00323E36"/>
    <w:rsid w:val="00323EF3"/>
    <w:rsid w:val="00324844"/>
    <w:rsid w:val="003253F8"/>
    <w:rsid w:val="00325BA4"/>
    <w:rsid w:val="00325E4F"/>
    <w:rsid w:val="00326E79"/>
    <w:rsid w:val="00330181"/>
    <w:rsid w:val="0033034C"/>
    <w:rsid w:val="00331078"/>
    <w:rsid w:val="00331349"/>
    <w:rsid w:val="0033143F"/>
    <w:rsid w:val="003314C6"/>
    <w:rsid w:val="00331A9C"/>
    <w:rsid w:val="00331B7F"/>
    <w:rsid w:val="003327E8"/>
    <w:rsid w:val="003332DE"/>
    <w:rsid w:val="00334B6F"/>
    <w:rsid w:val="0033518F"/>
    <w:rsid w:val="00335F18"/>
    <w:rsid w:val="00336258"/>
    <w:rsid w:val="00336336"/>
    <w:rsid w:val="00336BE9"/>
    <w:rsid w:val="00340072"/>
    <w:rsid w:val="00340C6E"/>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01"/>
    <w:rsid w:val="00356EA1"/>
    <w:rsid w:val="0035743B"/>
    <w:rsid w:val="0035756A"/>
    <w:rsid w:val="00357670"/>
    <w:rsid w:val="00357D2F"/>
    <w:rsid w:val="00360086"/>
    <w:rsid w:val="003610CA"/>
    <w:rsid w:val="00361249"/>
    <w:rsid w:val="003613D0"/>
    <w:rsid w:val="00361605"/>
    <w:rsid w:val="00362B5D"/>
    <w:rsid w:val="00362F77"/>
    <w:rsid w:val="003635B5"/>
    <w:rsid w:val="0036368C"/>
    <w:rsid w:val="00363730"/>
    <w:rsid w:val="00363D71"/>
    <w:rsid w:val="0036411B"/>
    <w:rsid w:val="00364916"/>
    <w:rsid w:val="00364BED"/>
    <w:rsid w:val="00364CA4"/>
    <w:rsid w:val="00364CE1"/>
    <w:rsid w:val="00365076"/>
    <w:rsid w:val="0036572D"/>
    <w:rsid w:val="0036584D"/>
    <w:rsid w:val="003664E7"/>
    <w:rsid w:val="00366E23"/>
    <w:rsid w:val="00367280"/>
    <w:rsid w:val="00367DAF"/>
    <w:rsid w:val="0037035F"/>
    <w:rsid w:val="00370559"/>
    <w:rsid w:val="00370CBD"/>
    <w:rsid w:val="00371A2A"/>
    <w:rsid w:val="0037293D"/>
    <w:rsid w:val="00373321"/>
    <w:rsid w:val="00373359"/>
    <w:rsid w:val="0037380F"/>
    <w:rsid w:val="00374C98"/>
    <w:rsid w:val="00375A96"/>
    <w:rsid w:val="0037632A"/>
    <w:rsid w:val="00376E02"/>
    <w:rsid w:val="00376E04"/>
    <w:rsid w:val="003775A0"/>
    <w:rsid w:val="00377BAF"/>
    <w:rsid w:val="00377EB7"/>
    <w:rsid w:val="00380246"/>
    <w:rsid w:val="0038045A"/>
    <w:rsid w:val="00380AD1"/>
    <w:rsid w:val="00380B85"/>
    <w:rsid w:val="003816C2"/>
    <w:rsid w:val="00381D2D"/>
    <w:rsid w:val="00381E04"/>
    <w:rsid w:val="00382370"/>
    <w:rsid w:val="00382528"/>
    <w:rsid w:val="0038367D"/>
    <w:rsid w:val="00383AC0"/>
    <w:rsid w:val="00384540"/>
    <w:rsid w:val="00384615"/>
    <w:rsid w:val="0038469A"/>
    <w:rsid w:val="003849DF"/>
    <w:rsid w:val="00384B43"/>
    <w:rsid w:val="00384BA6"/>
    <w:rsid w:val="00384F07"/>
    <w:rsid w:val="00385024"/>
    <w:rsid w:val="003867B0"/>
    <w:rsid w:val="00386DEE"/>
    <w:rsid w:val="00387481"/>
    <w:rsid w:val="00387B03"/>
    <w:rsid w:val="0039015E"/>
    <w:rsid w:val="00390493"/>
    <w:rsid w:val="00391C7C"/>
    <w:rsid w:val="00391DF2"/>
    <w:rsid w:val="00391F9A"/>
    <w:rsid w:val="00391FA8"/>
    <w:rsid w:val="00392052"/>
    <w:rsid w:val="003920EF"/>
    <w:rsid w:val="003925A4"/>
    <w:rsid w:val="00392608"/>
    <w:rsid w:val="00392A8B"/>
    <w:rsid w:val="0039310C"/>
    <w:rsid w:val="003935B6"/>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8FD"/>
    <w:rsid w:val="003A65F1"/>
    <w:rsid w:val="003A6711"/>
    <w:rsid w:val="003A73CD"/>
    <w:rsid w:val="003A751C"/>
    <w:rsid w:val="003A76B9"/>
    <w:rsid w:val="003B04D7"/>
    <w:rsid w:val="003B057C"/>
    <w:rsid w:val="003B06F7"/>
    <w:rsid w:val="003B0BF4"/>
    <w:rsid w:val="003B0EF5"/>
    <w:rsid w:val="003B13A8"/>
    <w:rsid w:val="003B1948"/>
    <w:rsid w:val="003B1AF7"/>
    <w:rsid w:val="003B1B10"/>
    <w:rsid w:val="003B2A96"/>
    <w:rsid w:val="003B2BD9"/>
    <w:rsid w:val="003B34FE"/>
    <w:rsid w:val="003B3F31"/>
    <w:rsid w:val="003B4477"/>
    <w:rsid w:val="003B45BD"/>
    <w:rsid w:val="003B4748"/>
    <w:rsid w:val="003B48B1"/>
    <w:rsid w:val="003B4927"/>
    <w:rsid w:val="003B4B60"/>
    <w:rsid w:val="003B56C7"/>
    <w:rsid w:val="003B5C49"/>
    <w:rsid w:val="003B620B"/>
    <w:rsid w:val="003B6CC5"/>
    <w:rsid w:val="003B6E45"/>
    <w:rsid w:val="003B7236"/>
    <w:rsid w:val="003B78ED"/>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4F8E"/>
    <w:rsid w:val="003C5A5A"/>
    <w:rsid w:val="003C5FCD"/>
    <w:rsid w:val="003C60F1"/>
    <w:rsid w:val="003C6210"/>
    <w:rsid w:val="003C6436"/>
    <w:rsid w:val="003C69CB"/>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7A0"/>
    <w:rsid w:val="003E0864"/>
    <w:rsid w:val="003E0A13"/>
    <w:rsid w:val="003E0FE3"/>
    <w:rsid w:val="003E15ED"/>
    <w:rsid w:val="003E191E"/>
    <w:rsid w:val="003E1A36"/>
    <w:rsid w:val="003E2F1E"/>
    <w:rsid w:val="003E3D0F"/>
    <w:rsid w:val="003E3D85"/>
    <w:rsid w:val="003E46DA"/>
    <w:rsid w:val="003E4781"/>
    <w:rsid w:val="003E48B7"/>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2D93"/>
    <w:rsid w:val="0041341D"/>
    <w:rsid w:val="0041376E"/>
    <w:rsid w:val="004137CD"/>
    <w:rsid w:val="00413C45"/>
    <w:rsid w:val="00413CB7"/>
    <w:rsid w:val="00413EF8"/>
    <w:rsid w:val="004151FF"/>
    <w:rsid w:val="00415738"/>
    <w:rsid w:val="00415EFD"/>
    <w:rsid w:val="004167B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5B08"/>
    <w:rsid w:val="0042700C"/>
    <w:rsid w:val="00427353"/>
    <w:rsid w:val="00427365"/>
    <w:rsid w:val="00427716"/>
    <w:rsid w:val="004277B6"/>
    <w:rsid w:val="004278FC"/>
    <w:rsid w:val="00427A40"/>
    <w:rsid w:val="00427C5B"/>
    <w:rsid w:val="00427D45"/>
    <w:rsid w:val="00427E56"/>
    <w:rsid w:val="00427F55"/>
    <w:rsid w:val="00430421"/>
    <w:rsid w:val="004305F2"/>
    <w:rsid w:val="00431CED"/>
    <w:rsid w:val="00432364"/>
    <w:rsid w:val="00432691"/>
    <w:rsid w:val="004330C8"/>
    <w:rsid w:val="00433136"/>
    <w:rsid w:val="00433383"/>
    <w:rsid w:val="00433652"/>
    <w:rsid w:val="00434473"/>
    <w:rsid w:val="00434723"/>
    <w:rsid w:val="00434D45"/>
    <w:rsid w:val="00435061"/>
    <w:rsid w:val="0043522A"/>
    <w:rsid w:val="00435689"/>
    <w:rsid w:val="004363FB"/>
    <w:rsid w:val="00436643"/>
    <w:rsid w:val="00437202"/>
    <w:rsid w:val="004373A4"/>
    <w:rsid w:val="004374FC"/>
    <w:rsid w:val="00437723"/>
    <w:rsid w:val="00437965"/>
    <w:rsid w:val="00437B4B"/>
    <w:rsid w:val="00437C0B"/>
    <w:rsid w:val="00437C23"/>
    <w:rsid w:val="00437FCA"/>
    <w:rsid w:val="00440FB2"/>
    <w:rsid w:val="00442523"/>
    <w:rsid w:val="004426C5"/>
    <w:rsid w:val="00442F26"/>
    <w:rsid w:val="0044362F"/>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879F5"/>
    <w:rsid w:val="0049035C"/>
    <w:rsid w:val="00490432"/>
    <w:rsid w:val="0049102E"/>
    <w:rsid w:val="004913EB"/>
    <w:rsid w:val="00491D29"/>
    <w:rsid w:val="00491FC5"/>
    <w:rsid w:val="00492B2F"/>
    <w:rsid w:val="00493DD8"/>
    <w:rsid w:val="004940C1"/>
    <w:rsid w:val="004940E4"/>
    <w:rsid w:val="004947F6"/>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4AD1"/>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B7ECD"/>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1AB"/>
    <w:rsid w:val="004E01AF"/>
    <w:rsid w:val="004E0362"/>
    <w:rsid w:val="004E03A2"/>
    <w:rsid w:val="004E1868"/>
    <w:rsid w:val="004E2164"/>
    <w:rsid w:val="004E311D"/>
    <w:rsid w:val="004E3E5D"/>
    <w:rsid w:val="004E3F8D"/>
    <w:rsid w:val="004E4621"/>
    <w:rsid w:val="004E4B11"/>
    <w:rsid w:val="004E4EE1"/>
    <w:rsid w:val="004E569D"/>
    <w:rsid w:val="004E5A2D"/>
    <w:rsid w:val="004E7642"/>
    <w:rsid w:val="004E769A"/>
    <w:rsid w:val="004E779C"/>
    <w:rsid w:val="004E7C7E"/>
    <w:rsid w:val="004E7C82"/>
    <w:rsid w:val="004F013A"/>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8A2"/>
    <w:rsid w:val="004F7EAB"/>
    <w:rsid w:val="00500D1B"/>
    <w:rsid w:val="00500FE3"/>
    <w:rsid w:val="00501067"/>
    <w:rsid w:val="00501552"/>
    <w:rsid w:val="00501C6E"/>
    <w:rsid w:val="0050213B"/>
    <w:rsid w:val="00502B63"/>
    <w:rsid w:val="005034A8"/>
    <w:rsid w:val="00503D4B"/>
    <w:rsid w:val="00503E97"/>
    <w:rsid w:val="0050445B"/>
    <w:rsid w:val="00504533"/>
    <w:rsid w:val="00504B05"/>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02AE"/>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A72"/>
    <w:rsid w:val="005312BF"/>
    <w:rsid w:val="00531697"/>
    <w:rsid w:val="0053181D"/>
    <w:rsid w:val="00531829"/>
    <w:rsid w:val="005319F8"/>
    <w:rsid w:val="00531E79"/>
    <w:rsid w:val="0053383B"/>
    <w:rsid w:val="00533B40"/>
    <w:rsid w:val="005340B9"/>
    <w:rsid w:val="00534C5E"/>
    <w:rsid w:val="00534D17"/>
    <w:rsid w:val="00536078"/>
    <w:rsid w:val="00536238"/>
    <w:rsid w:val="00536657"/>
    <w:rsid w:val="00537036"/>
    <w:rsid w:val="005375A0"/>
    <w:rsid w:val="00537629"/>
    <w:rsid w:val="0053793D"/>
    <w:rsid w:val="00537B17"/>
    <w:rsid w:val="00540141"/>
    <w:rsid w:val="00540868"/>
    <w:rsid w:val="00540AB1"/>
    <w:rsid w:val="00540C52"/>
    <w:rsid w:val="0054152D"/>
    <w:rsid w:val="005419DD"/>
    <w:rsid w:val="00541B31"/>
    <w:rsid w:val="0054250A"/>
    <w:rsid w:val="00542A4C"/>
    <w:rsid w:val="00542A62"/>
    <w:rsid w:val="00543749"/>
    <w:rsid w:val="00543B15"/>
    <w:rsid w:val="00543DBD"/>
    <w:rsid w:val="00544195"/>
    <w:rsid w:val="005448A5"/>
    <w:rsid w:val="00544D51"/>
    <w:rsid w:val="00545A7F"/>
    <w:rsid w:val="00545C20"/>
    <w:rsid w:val="00545EE9"/>
    <w:rsid w:val="00550E82"/>
    <w:rsid w:val="00551047"/>
    <w:rsid w:val="005510C0"/>
    <w:rsid w:val="00551E7C"/>
    <w:rsid w:val="00551F37"/>
    <w:rsid w:val="00552E6F"/>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C8E"/>
    <w:rsid w:val="00566E1B"/>
    <w:rsid w:val="00567E0C"/>
    <w:rsid w:val="005707C3"/>
    <w:rsid w:val="00570B4F"/>
    <w:rsid w:val="005713F9"/>
    <w:rsid w:val="005717CA"/>
    <w:rsid w:val="00571866"/>
    <w:rsid w:val="00572650"/>
    <w:rsid w:val="00573088"/>
    <w:rsid w:val="005731DA"/>
    <w:rsid w:val="00573EC0"/>
    <w:rsid w:val="0057441B"/>
    <w:rsid w:val="00574AF6"/>
    <w:rsid w:val="005757D6"/>
    <w:rsid w:val="005757D8"/>
    <w:rsid w:val="00576FB0"/>
    <w:rsid w:val="005776B7"/>
    <w:rsid w:val="00577858"/>
    <w:rsid w:val="005807AD"/>
    <w:rsid w:val="00580C38"/>
    <w:rsid w:val="0058199E"/>
    <w:rsid w:val="00581F17"/>
    <w:rsid w:val="00582177"/>
    <w:rsid w:val="0058244E"/>
    <w:rsid w:val="0058288F"/>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265"/>
    <w:rsid w:val="00593AB7"/>
    <w:rsid w:val="00593F8E"/>
    <w:rsid w:val="00593FA4"/>
    <w:rsid w:val="005940D2"/>
    <w:rsid w:val="00594C62"/>
    <w:rsid w:val="00595294"/>
    <w:rsid w:val="005952AF"/>
    <w:rsid w:val="005957DD"/>
    <w:rsid w:val="00595C17"/>
    <w:rsid w:val="005962B5"/>
    <w:rsid w:val="0059656E"/>
    <w:rsid w:val="00596A3D"/>
    <w:rsid w:val="005974A1"/>
    <w:rsid w:val="00597B57"/>
    <w:rsid w:val="005A0100"/>
    <w:rsid w:val="005A065F"/>
    <w:rsid w:val="005A0932"/>
    <w:rsid w:val="005A0C51"/>
    <w:rsid w:val="005A161C"/>
    <w:rsid w:val="005A1DC1"/>
    <w:rsid w:val="005A254A"/>
    <w:rsid w:val="005A25D7"/>
    <w:rsid w:val="005A286D"/>
    <w:rsid w:val="005A3087"/>
    <w:rsid w:val="005A42DE"/>
    <w:rsid w:val="005A512C"/>
    <w:rsid w:val="005A5196"/>
    <w:rsid w:val="005A5953"/>
    <w:rsid w:val="005A5B48"/>
    <w:rsid w:val="005A6B37"/>
    <w:rsid w:val="005A6DCF"/>
    <w:rsid w:val="005A71AB"/>
    <w:rsid w:val="005A71B7"/>
    <w:rsid w:val="005A7F01"/>
    <w:rsid w:val="005B029E"/>
    <w:rsid w:val="005B0547"/>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06"/>
    <w:rsid w:val="005D221B"/>
    <w:rsid w:val="005D2465"/>
    <w:rsid w:val="005D2812"/>
    <w:rsid w:val="005D3035"/>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368"/>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4A93"/>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530"/>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B0E"/>
    <w:rsid w:val="00623CEB"/>
    <w:rsid w:val="00624487"/>
    <w:rsid w:val="00624D53"/>
    <w:rsid w:val="006258A2"/>
    <w:rsid w:val="00626425"/>
    <w:rsid w:val="0062668A"/>
    <w:rsid w:val="00626FD7"/>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37DCB"/>
    <w:rsid w:val="00640105"/>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413"/>
    <w:rsid w:val="00652C08"/>
    <w:rsid w:val="00652F7E"/>
    <w:rsid w:val="006534A1"/>
    <w:rsid w:val="00654259"/>
    <w:rsid w:val="00654350"/>
    <w:rsid w:val="006543AB"/>
    <w:rsid w:val="00654D9D"/>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8A1"/>
    <w:rsid w:val="00670651"/>
    <w:rsid w:val="00670BD3"/>
    <w:rsid w:val="00670C51"/>
    <w:rsid w:val="00670C5E"/>
    <w:rsid w:val="006724B6"/>
    <w:rsid w:val="0067257D"/>
    <w:rsid w:val="00673385"/>
    <w:rsid w:val="006734A9"/>
    <w:rsid w:val="00674135"/>
    <w:rsid w:val="0067426D"/>
    <w:rsid w:val="00674476"/>
    <w:rsid w:val="00674739"/>
    <w:rsid w:val="0067489E"/>
    <w:rsid w:val="0067490A"/>
    <w:rsid w:val="0067523A"/>
    <w:rsid w:val="00676EF2"/>
    <w:rsid w:val="00677675"/>
    <w:rsid w:val="0067776A"/>
    <w:rsid w:val="00677782"/>
    <w:rsid w:val="006800BE"/>
    <w:rsid w:val="006807F7"/>
    <w:rsid w:val="00680FEE"/>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43B"/>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399"/>
    <w:rsid w:val="006B2CBE"/>
    <w:rsid w:val="006B3058"/>
    <w:rsid w:val="006B3BC0"/>
    <w:rsid w:val="006B4204"/>
    <w:rsid w:val="006B4348"/>
    <w:rsid w:val="006B4C87"/>
    <w:rsid w:val="006B53A5"/>
    <w:rsid w:val="006B5B78"/>
    <w:rsid w:val="006B5BE1"/>
    <w:rsid w:val="006B5D72"/>
    <w:rsid w:val="006B6312"/>
    <w:rsid w:val="006B6B35"/>
    <w:rsid w:val="006B6C89"/>
    <w:rsid w:val="006B72BC"/>
    <w:rsid w:val="006B7436"/>
    <w:rsid w:val="006B7637"/>
    <w:rsid w:val="006B7F64"/>
    <w:rsid w:val="006C0D29"/>
    <w:rsid w:val="006C10C9"/>
    <w:rsid w:val="006C1207"/>
    <w:rsid w:val="006C1912"/>
    <w:rsid w:val="006C2107"/>
    <w:rsid w:val="006C2196"/>
    <w:rsid w:val="006C293C"/>
    <w:rsid w:val="006C2A9E"/>
    <w:rsid w:val="006C2D14"/>
    <w:rsid w:val="006C3ECB"/>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08"/>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3D3B"/>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6E74"/>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8BA"/>
    <w:rsid w:val="007169D8"/>
    <w:rsid w:val="007169DC"/>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450"/>
    <w:rsid w:val="00733A6A"/>
    <w:rsid w:val="00733F55"/>
    <w:rsid w:val="0073413B"/>
    <w:rsid w:val="007346AC"/>
    <w:rsid w:val="00734C7B"/>
    <w:rsid w:val="0073512B"/>
    <w:rsid w:val="00735AC4"/>
    <w:rsid w:val="007365E7"/>
    <w:rsid w:val="00736D99"/>
    <w:rsid w:val="00740EE7"/>
    <w:rsid w:val="00741202"/>
    <w:rsid w:val="00742477"/>
    <w:rsid w:val="007426E6"/>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507"/>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330"/>
    <w:rsid w:val="00767C1C"/>
    <w:rsid w:val="00767C33"/>
    <w:rsid w:val="0077111D"/>
    <w:rsid w:val="0077136E"/>
    <w:rsid w:val="00771807"/>
    <w:rsid w:val="0077185E"/>
    <w:rsid w:val="007719D3"/>
    <w:rsid w:val="00771A3B"/>
    <w:rsid w:val="00772E11"/>
    <w:rsid w:val="00773209"/>
    <w:rsid w:val="00773E50"/>
    <w:rsid w:val="00773F04"/>
    <w:rsid w:val="00774BBC"/>
    <w:rsid w:val="00775937"/>
    <w:rsid w:val="00775A78"/>
    <w:rsid w:val="00776842"/>
    <w:rsid w:val="0077698A"/>
    <w:rsid w:val="00776E39"/>
    <w:rsid w:val="00777064"/>
    <w:rsid w:val="007771C1"/>
    <w:rsid w:val="00777862"/>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3C"/>
    <w:rsid w:val="007B50E5"/>
    <w:rsid w:val="007B512A"/>
    <w:rsid w:val="007B57DA"/>
    <w:rsid w:val="007B5E5B"/>
    <w:rsid w:val="007B5F88"/>
    <w:rsid w:val="007B6E3C"/>
    <w:rsid w:val="007B7799"/>
    <w:rsid w:val="007C04BD"/>
    <w:rsid w:val="007C0C3B"/>
    <w:rsid w:val="007C2097"/>
    <w:rsid w:val="007C301B"/>
    <w:rsid w:val="007C37DB"/>
    <w:rsid w:val="007C39C2"/>
    <w:rsid w:val="007C3ED3"/>
    <w:rsid w:val="007C49DF"/>
    <w:rsid w:val="007C523B"/>
    <w:rsid w:val="007C5812"/>
    <w:rsid w:val="007C5ED7"/>
    <w:rsid w:val="007C63AB"/>
    <w:rsid w:val="007C6414"/>
    <w:rsid w:val="007C6628"/>
    <w:rsid w:val="007C77A9"/>
    <w:rsid w:val="007C7C45"/>
    <w:rsid w:val="007D0D69"/>
    <w:rsid w:val="007D114A"/>
    <w:rsid w:val="007D1A56"/>
    <w:rsid w:val="007D1FF1"/>
    <w:rsid w:val="007D21EF"/>
    <w:rsid w:val="007D2C03"/>
    <w:rsid w:val="007D2D84"/>
    <w:rsid w:val="007D2E7E"/>
    <w:rsid w:val="007D3342"/>
    <w:rsid w:val="007D33C5"/>
    <w:rsid w:val="007D383A"/>
    <w:rsid w:val="007D459B"/>
    <w:rsid w:val="007D4872"/>
    <w:rsid w:val="007D4EE2"/>
    <w:rsid w:val="007D5260"/>
    <w:rsid w:val="007D5500"/>
    <w:rsid w:val="007D5543"/>
    <w:rsid w:val="007D5729"/>
    <w:rsid w:val="007D5AD0"/>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AB6"/>
    <w:rsid w:val="007E4E65"/>
    <w:rsid w:val="007E4EAF"/>
    <w:rsid w:val="007E5603"/>
    <w:rsid w:val="007E5AD3"/>
    <w:rsid w:val="007E6473"/>
    <w:rsid w:val="007E67F2"/>
    <w:rsid w:val="007E689B"/>
    <w:rsid w:val="007E6DD0"/>
    <w:rsid w:val="007E7255"/>
    <w:rsid w:val="007E76AF"/>
    <w:rsid w:val="007F0088"/>
    <w:rsid w:val="007F00FD"/>
    <w:rsid w:val="007F1264"/>
    <w:rsid w:val="007F179D"/>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806"/>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59B"/>
    <w:rsid w:val="00812A2C"/>
    <w:rsid w:val="00813A43"/>
    <w:rsid w:val="00813B62"/>
    <w:rsid w:val="00813DC2"/>
    <w:rsid w:val="0081406B"/>
    <w:rsid w:val="00814753"/>
    <w:rsid w:val="00814C52"/>
    <w:rsid w:val="00814D88"/>
    <w:rsid w:val="00815B49"/>
    <w:rsid w:val="00815B6B"/>
    <w:rsid w:val="008162B1"/>
    <w:rsid w:val="0081714A"/>
    <w:rsid w:val="008174F6"/>
    <w:rsid w:val="00817DFC"/>
    <w:rsid w:val="00817F7F"/>
    <w:rsid w:val="008205D5"/>
    <w:rsid w:val="00821365"/>
    <w:rsid w:val="00822351"/>
    <w:rsid w:val="00822392"/>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AB7"/>
    <w:rsid w:val="008300C2"/>
    <w:rsid w:val="008309C6"/>
    <w:rsid w:val="008309CD"/>
    <w:rsid w:val="00830B46"/>
    <w:rsid w:val="00831985"/>
    <w:rsid w:val="00831C72"/>
    <w:rsid w:val="00831C7A"/>
    <w:rsid w:val="008327AD"/>
    <w:rsid w:val="0083290F"/>
    <w:rsid w:val="00832C8B"/>
    <w:rsid w:val="00833928"/>
    <w:rsid w:val="008342D2"/>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75E"/>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71"/>
    <w:rsid w:val="00856AD5"/>
    <w:rsid w:val="00856E1D"/>
    <w:rsid w:val="00856FB3"/>
    <w:rsid w:val="00857502"/>
    <w:rsid w:val="00857A23"/>
    <w:rsid w:val="00857E1F"/>
    <w:rsid w:val="008607D2"/>
    <w:rsid w:val="00860EAD"/>
    <w:rsid w:val="00861358"/>
    <w:rsid w:val="00861CF2"/>
    <w:rsid w:val="008626E7"/>
    <w:rsid w:val="00862D89"/>
    <w:rsid w:val="0086358B"/>
    <w:rsid w:val="00863F21"/>
    <w:rsid w:val="00864156"/>
    <w:rsid w:val="008641D9"/>
    <w:rsid w:val="008643C5"/>
    <w:rsid w:val="008648BE"/>
    <w:rsid w:val="008648D5"/>
    <w:rsid w:val="00864E3A"/>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0CF"/>
    <w:rsid w:val="008A3BC5"/>
    <w:rsid w:val="008A3CFC"/>
    <w:rsid w:val="008A4790"/>
    <w:rsid w:val="008A4A0A"/>
    <w:rsid w:val="008A5006"/>
    <w:rsid w:val="008A6C63"/>
    <w:rsid w:val="008A6D28"/>
    <w:rsid w:val="008A6E50"/>
    <w:rsid w:val="008A72A3"/>
    <w:rsid w:val="008A73C2"/>
    <w:rsid w:val="008A76EC"/>
    <w:rsid w:val="008A7D9A"/>
    <w:rsid w:val="008A7FCB"/>
    <w:rsid w:val="008B1117"/>
    <w:rsid w:val="008B1ABC"/>
    <w:rsid w:val="008B1B17"/>
    <w:rsid w:val="008B2B35"/>
    <w:rsid w:val="008B2FBA"/>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4978"/>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652"/>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B84"/>
    <w:rsid w:val="00912C97"/>
    <w:rsid w:val="00912D27"/>
    <w:rsid w:val="00913E21"/>
    <w:rsid w:val="00913E4E"/>
    <w:rsid w:val="009143D9"/>
    <w:rsid w:val="0091444D"/>
    <w:rsid w:val="00915225"/>
    <w:rsid w:val="00915650"/>
    <w:rsid w:val="009156C2"/>
    <w:rsid w:val="009166FB"/>
    <w:rsid w:val="009167EF"/>
    <w:rsid w:val="00916CAD"/>
    <w:rsid w:val="00916FC9"/>
    <w:rsid w:val="009175C5"/>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520"/>
    <w:rsid w:val="0094377B"/>
    <w:rsid w:val="00944622"/>
    <w:rsid w:val="00944F0D"/>
    <w:rsid w:val="009453CD"/>
    <w:rsid w:val="00945618"/>
    <w:rsid w:val="009462A3"/>
    <w:rsid w:val="00946DCF"/>
    <w:rsid w:val="00947B7C"/>
    <w:rsid w:val="0095064A"/>
    <w:rsid w:val="0095088C"/>
    <w:rsid w:val="00950926"/>
    <w:rsid w:val="00950A6D"/>
    <w:rsid w:val="00950FAA"/>
    <w:rsid w:val="00950FCA"/>
    <w:rsid w:val="00951384"/>
    <w:rsid w:val="0095187D"/>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31F"/>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D39"/>
    <w:rsid w:val="00994EF6"/>
    <w:rsid w:val="009950B1"/>
    <w:rsid w:val="009958C0"/>
    <w:rsid w:val="00995A3F"/>
    <w:rsid w:val="009960A9"/>
    <w:rsid w:val="00996805"/>
    <w:rsid w:val="00997573"/>
    <w:rsid w:val="00997795"/>
    <w:rsid w:val="00997B4F"/>
    <w:rsid w:val="009A013F"/>
    <w:rsid w:val="009A030C"/>
    <w:rsid w:val="009A0F22"/>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4546"/>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845"/>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0F2"/>
    <w:rsid w:val="009D5510"/>
    <w:rsid w:val="009D55F3"/>
    <w:rsid w:val="009D5642"/>
    <w:rsid w:val="009D6541"/>
    <w:rsid w:val="009D6699"/>
    <w:rsid w:val="009D6EDC"/>
    <w:rsid w:val="009E0589"/>
    <w:rsid w:val="009E0D81"/>
    <w:rsid w:val="009E0E15"/>
    <w:rsid w:val="009E0E64"/>
    <w:rsid w:val="009E19AB"/>
    <w:rsid w:val="009E1C5D"/>
    <w:rsid w:val="009E2387"/>
    <w:rsid w:val="009E249D"/>
    <w:rsid w:val="009E29F0"/>
    <w:rsid w:val="009E3297"/>
    <w:rsid w:val="009E36F8"/>
    <w:rsid w:val="009E3FC2"/>
    <w:rsid w:val="009E4FEE"/>
    <w:rsid w:val="009E555E"/>
    <w:rsid w:val="009E6B7F"/>
    <w:rsid w:val="009E6E70"/>
    <w:rsid w:val="009E7089"/>
    <w:rsid w:val="009E7522"/>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AA8"/>
    <w:rsid w:val="009F5FF2"/>
    <w:rsid w:val="009F6683"/>
    <w:rsid w:val="009F6AC0"/>
    <w:rsid w:val="009F7612"/>
    <w:rsid w:val="00A0066C"/>
    <w:rsid w:val="00A01228"/>
    <w:rsid w:val="00A01305"/>
    <w:rsid w:val="00A0165F"/>
    <w:rsid w:val="00A0189F"/>
    <w:rsid w:val="00A01A7B"/>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20A"/>
    <w:rsid w:val="00A1291A"/>
    <w:rsid w:val="00A13741"/>
    <w:rsid w:val="00A14FFC"/>
    <w:rsid w:val="00A15103"/>
    <w:rsid w:val="00A158AE"/>
    <w:rsid w:val="00A16F20"/>
    <w:rsid w:val="00A176D5"/>
    <w:rsid w:val="00A17D54"/>
    <w:rsid w:val="00A2128F"/>
    <w:rsid w:val="00A2142C"/>
    <w:rsid w:val="00A216F3"/>
    <w:rsid w:val="00A21B3B"/>
    <w:rsid w:val="00A23A98"/>
    <w:rsid w:val="00A24949"/>
    <w:rsid w:val="00A2533C"/>
    <w:rsid w:val="00A259BB"/>
    <w:rsid w:val="00A259FF"/>
    <w:rsid w:val="00A26237"/>
    <w:rsid w:val="00A26B90"/>
    <w:rsid w:val="00A26E9C"/>
    <w:rsid w:val="00A27416"/>
    <w:rsid w:val="00A27717"/>
    <w:rsid w:val="00A27912"/>
    <w:rsid w:val="00A30039"/>
    <w:rsid w:val="00A3003A"/>
    <w:rsid w:val="00A30283"/>
    <w:rsid w:val="00A3048C"/>
    <w:rsid w:val="00A3144F"/>
    <w:rsid w:val="00A315D3"/>
    <w:rsid w:val="00A316A0"/>
    <w:rsid w:val="00A31E73"/>
    <w:rsid w:val="00A31E77"/>
    <w:rsid w:val="00A31FA3"/>
    <w:rsid w:val="00A3207A"/>
    <w:rsid w:val="00A3213E"/>
    <w:rsid w:val="00A32196"/>
    <w:rsid w:val="00A32644"/>
    <w:rsid w:val="00A32A2C"/>
    <w:rsid w:val="00A32A62"/>
    <w:rsid w:val="00A32D12"/>
    <w:rsid w:val="00A33311"/>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B2E"/>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1F0"/>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48FD"/>
    <w:rsid w:val="00A85BC9"/>
    <w:rsid w:val="00A85EE6"/>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776"/>
    <w:rsid w:val="00A96B86"/>
    <w:rsid w:val="00A96E23"/>
    <w:rsid w:val="00A9747A"/>
    <w:rsid w:val="00A97EB7"/>
    <w:rsid w:val="00AA0995"/>
    <w:rsid w:val="00AA131B"/>
    <w:rsid w:val="00AA22B5"/>
    <w:rsid w:val="00AA2339"/>
    <w:rsid w:val="00AA26BA"/>
    <w:rsid w:val="00AA2DAA"/>
    <w:rsid w:val="00AA314E"/>
    <w:rsid w:val="00AA3716"/>
    <w:rsid w:val="00AA3F5F"/>
    <w:rsid w:val="00AA4AF4"/>
    <w:rsid w:val="00AA4E22"/>
    <w:rsid w:val="00AA71D9"/>
    <w:rsid w:val="00AA7ED5"/>
    <w:rsid w:val="00AB06E0"/>
    <w:rsid w:val="00AB0D21"/>
    <w:rsid w:val="00AB1077"/>
    <w:rsid w:val="00AB1365"/>
    <w:rsid w:val="00AB17A2"/>
    <w:rsid w:val="00AB195E"/>
    <w:rsid w:val="00AB1C4C"/>
    <w:rsid w:val="00AB2296"/>
    <w:rsid w:val="00AB2904"/>
    <w:rsid w:val="00AB2D3C"/>
    <w:rsid w:val="00AB2E25"/>
    <w:rsid w:val="00AB2F34"/>
    <w:rsid w:val="00AB3332"/>
    <w:rsid w:val="00AB39CB"/>
    <w:rsid w:val="00AB4339"/>
    <w:rsid w:val="00AB4372"/>
    <w:rsid w:val="00AB4510"/>
    <w:rsid w:val="00AB4832"/>
    <w:rsid w:val="00AB554C"/>
    <w:rsid w:val="00AB5A31"/>
    <w:rsid w:val="00AB6368"/>
    <w:rsid w:val="00AB6450"/>
    <w:rsid w:val="00AB6C01"/>
    <w:rsid w:val="00AB6FFA"/>
    <w:rsid w:val="00AB7015"/>
    <w:rsid w:val="00AB70BB"/>
    <w:rsid w:val="00AB75A9"/>
    <w:rsid w:val="00AB768F"/>
    <w:rsid w:val="00AB76A4"/>
    <w:rsid w:val="00AB7B23"/>
    <w:rsid w:val="00AC03D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50"/>
    <w:rsid w:val="00AE74C6"/>
    <w:rsid w:val="00AF0896"/>
    <w:rsid w:val="00AF0AEF"/>
    <w:rsid w:val="00AF11DA"/>
    <w:rsid w:val="00AF12B7"/>
    <w:rsid w:val="00AF133F"/>
    <w:rsid w:val="00AF15C4"/>
    <w:rsid w:val="00AF1C53"/>
    <w:rsid w:val="00AF1F91"/>
    <w:rsid w:val="00AF2368"/>
    <w:rsid w:val="00AF2CDF"/>
    <w:rsid w:val="00AF30FC"/>
    <w:rsid w:val="00AF3875"/>
    <w:rsid w:val="00AF3AC9"/>
    <w:rsid w:val="00AF3E50"/>
    <w:rsid w:val="00AF406B"/>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E4B"/>
    <w:rsid w:val="00B139B7"/>
    <w:rsid w:val="00B14130"/>
    <w:rsid w:val="00B145E0"/>
    <w:rsid w:val="00B155EA"/>
    <w:rsid w:val="00B15965"/>
    <w:rsid w:val="00B1618F"/>
    <w:rsid w:val="00B16C2B"/>
    <w:rsid w:val="00B20002"/>
    <w:rsid w:val="00B200C0"/>
    <w:rsid w:val="00B2024A"/>
    <w:rsid w:val="00B20A48"/>
    <w:rsid w:val="00B21163"/>
    <w:rsid w:val="00B223A6"/>
    <w:rsid w:val="00B22FA0"/>
    <w:rsid w:val="00B22FC2"/>
    <w:rsid w:val="00B230EC"/>
    <w:rsid w:val="00B23184"/>
    <w:rsid w:val="00B23481"/>
    <w:rsid w:val="00B236CA"/>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767"/>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650"/>
    <w:rsid w:val="00B5382E"/>
    <w:rsid w:val="00B5395D"/>
    <w:rsid w:val="00B53972"/>
    <w:rsid w:val="00B543CD"/>
    <w:rsid w:val="00B547DA"/>
    <w:rsid w:val="00B54EA8"/>
    <w:rsid w:val="00B55564"/>
    <w:rsid w:val="00B5675D"/>
    <w:rsid w:val="00B56832"/>
    <w:rsid w:val="00B56932"/>
    <w:rsid w:val="00B56972"/>
    <w:rsid w:val="00B56DC7"/>
    <w:rsid w:val="00B56F61"/>
    <w:rsid w:val="00B5764D"/>
    <w:rsid w:val="00B576FF"/>
    <w:rsid w:val="00B57E71"/>
    <w:rsid w:val="00B60785"/>
    <w:rsid w:val="00B60A34"/>
    <w:rsid w:val="00B61695"/>
    <w:rsid w:val="00B6172B"/>
    <w:rsid w:val="00B62133"/>
    <w:rsid w:val="00B6218F"/>
    <w:rsid w:val="00B62240"/>
    <w:rsid w:val="00B62318"/>
    <w:rsid w:val="00B630BB"/>
    <w:rsid w:val="00B63637"/>
    <w:rsid w:val="00B63AC3"/>
    <w:rsid w:val="00B64005"/>
    <w:rsid w:val="00B64688"/>
    <w:rsid w:val="00B64B08"/>
    <w:rsid w:val="00B65982"/>
    <w:rsid w:val="00B6683C"/>
    <w:rsid w:val="00B66D24"/>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5B8"/>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1F9"/>
    <w:rsid w:val="00B83648"/>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5F06"/>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98"/>
    <w:rsid w:val="00BA58FD"/>
    <w:rsid w:val="00BA5976"/>
    <w:rsid w:val="00BA5B6B"/>
    <w:rsid w:val="00BA5BAC"/>
    <w:rsid w:val="00BA6154"/>
    <w:rsid w:val="00BA6A55"/>
    <w:rsid w:val="00BA71EE"/>
    <w:rsid w:val="00BA71F2"/>
    <w:rsid w:val="00BA74B6"/>
    <w:rsid w:val="00BA793C"/>
    <w:rsid w:val="00BB020B"/>
    <w:rsid w:val="00BB0914"/>
    <w:rsid w:val="00BB0CF4"/>
    <w:rsid w:val="00BB1144"/>
    <w:rsid w:val="00BB1FA7"/>
    <w:rsid w:val="00BB27A8"/>
    <w:rsid w:val="00BB2EE3"/>
    <w:rsid w:val="00BB2FD8"/>
    <w:rsid w:val="00BB32D4"/>
    <w:rsid w:val="00BB425A"/>
    <w:rsid w:val="00BB44A9"/>
    <w:rsid w:val="00BB588F"/>
    <w:rsid w:val="00BB5DFC"/>
    <w:rsid w:val="00BB6304"/>
    <w:rsid w:val="00BB6526"/>
    <w:rsid w:val="00BB66C5"/>
    <w:rsid w:val="00BB6FA1"/>
    <w:rsid w:val="00BB7DB2"/>
    <w:rsid w:val="00BC00EE"/>
    <w:rsid w:val="00BC027B"/>
    <w:rsid w:val="00BC0A28"/>
    <w:rsid w:val="00BC1B40"/>
    <w:rsid w:val="00BC2163"/>
    <w:rsid w:val="00BC2C56"/>
    <w:rsid w:val="00BC2E1C"/>
    <w:rsid w:val="00BC2EEC"/>
    <w:rsid w:val="00BC36D9"/>
    <w:rsid w:val="00BC3DF5"/>
    <w:rsid w:val="00BC3E66"/>
    <w:rsid w:val="00BC615A"/>
    <w:rsid w:val="00BC673E"/>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D7D4F"/>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47D"/>
    <w:rsid w:val="00BE65F7"/>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259A"/>
    <w:rsid w:val="00BF30F4"/>
    <w:rsid w:val="00BF339A"/>
    <w:rsid w:val="00BF37E3"/>
    <w:rsid w:val="00BF414B"/>
    <w:rsid w:val="00BF4921"/>
    <w:rsid w:val="00BF4A63"/>
    <w:rsid w:val="00BF53FC"/>
    <w:rsid w:val="00BF59EE"/>
    <w:rsid w:val="00BF5AC3"/>
    <w:rsid w:val="00BF5CAA"/>
    <w:rsid w:val="00BF6261"/>
    <w:rsid w:val="00BF77BC"/>
    <w:rsid w:val="00C002EC"/>
    <w:rsid w:val="00C00B71"/>
    <w:rsid w:val="00C02594"/>
    <w:rsid w:val="00C02866"/>
    <w:rsid w:val="00C02F35"/>
    <w:rsid w:val="00C03FF6"/>
    <w:rsid w:val="00C04D59"/>
    <w:rsid w:val="00C0545D"/>
    <w:rsid w:val="00C05633"/>
    <w:rsid w:val="00C061AD"/>
    <w:rsid w:val="00C06222"/>
    <w:rsid w:val="00C066CB"/>
    <w:rsid w:val="00C066DC"/>
    <w:rsid w:val="00C07433"/>
    <w:rsid w:val="00C076E6"/>
    <w:rsid w:val="00C078CE"/>
    <w:rsid w:val="00C07E40"/>
    <w:rsid w:val="00C107B8"/>
    <w:rsid w:val="00C10D01"/>
    <w:rsid w:val="00C11929"/>
    <w:rsid w:val="00C123BD"/>
    <w:rsid w:val="00C12966"/>
    <w:rsid w:val="00C12BB7"/>
    <w:rsid w:val="00C12D88"/>
    <w:rsid w:val="00C1315F"/>
    <w:rsid w:val="00C140EB"/>
    <w:rsid w:val="00C142FF"/>
    <w:rsid w:val="00C147E4"/>
    <w:rsid w:val="00C148F4"/>
    <w:rsid w:val="00C153FE"/>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6EB"/>
    <w:rsid w:val="00C23832"/>
    <w:rsid w:val="00C247E4"/>
    <w:rsid w:val="00C24CEE"/>
    <w:rsid w:val="00C25F5B"/>
    <w:rsid w:val="00C25FBA"/>
    <w:rsid w:val="00C26BF3"/>
    <w:rsid w:val="00C27205"/>
    <w:rsid w:val="00C2748C"/>
    <w:rsid w:val="00C31186"/>
    <w:rsid w:val="00C3140D"/>
    <w:rsid w:val="00C31C4B"/>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1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353"/>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289"/>
    <w:rsid w:val="00C7414F"/>
    <w:rsid w:val="00C75386"/>
    <w:rsid w:val="00C761D7"/>
    <w:rsid w:val="00C76256"/>
    <w:rsid w:val="00C76772"/>
    <w:rsid w:val="00C76D20"/>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87D4C"/>
    <w:rsid w:val="00C900F7"/>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D60"/>
    <w:rsid w:val="00CA1A9E"/>
    <w:rsid w:val="00CA20A6"/>
    <w:rsid w:val="00CA26A2"/>
    <w:rsid w:val="00CA2F34"/>
    <w:rsid w:val="00CA2F77"/>
    <w:rsid w:val="00CA3018"/>
    <w:rsid w:val="00CA405E"/>
    <w:rsid w:val="00CA475A"/>
    <w:rsid w:val="00CA521D"/>
    <w:rsid w:val="00CA554D"/>
    <w:rsid w:val="00CA6338"/>
    <w:rsid w:val="00CA6424"/>
    <w:rsid w:val="00CA661A"/>
    <w:rsid w:val="00CA68F6"/>
    <w:rsid w:val="00CA695B"/>
    <w:rsid w:val="00CA7465"/>
    <w:rsid w:val="00CA7CDB"/>
    <w:rsid w:val="00CB0330"/>
    <w:rsid w:val="00CB0D29"/>
    <w:rsid w:val="00CB19BD"/>
    <w:rsid w:val="00CB1BAF"/>
    <w:rsid w:val="00CB271E"/>
    <w:rsid w:val="00CB3239"/>
    <w:rsid w:val="00CB3968"/>
    <w:rsid w:val="00CB3C53"/>
    <w:rsid w:val="00CB41DE"/>
    <w:rsid w:val="00CB46DD"/>
    <w:rsid w:val="00CB4889"/>
    <w:rsid w:val="00CB4F93"/>
    <w:rsid w:val="00CB56E3"/>
    <w:rsid w:val="00CB57EA"/>
    <w:rsid w:val="00CB58FD"/>
    <w:rsid w:val="00CB6246"/>
    <w:rsid w:val="00CB69C5"/>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583"/>
    <w:rsid w:val="00CC67C6"/>
    <w:rsid w:val="00CC693B"/>
    <w:rsid w:val="00CC6AD0"/>
    <w:rsid w:val="00CC7C23"/>
    <w:rsid w:val="00CD1421"/>
    <w:rsid w:val="00CD1595"/>
    <w:rsid w:val="00CD1749"/>
    <w:rsid w:val="00CD179D"/>
    <w:rsid w:val="00CD181D"/>
    <w:rsid w:val="00CD1866"/>
    <w:rsid w:val="00CD1B83"/>
    <w:rsid w:val="00CD207D"/>
    <w:rsid w:val="00CD21C8"/>
    <w:rsid w:val="00CD241B"/>
    <w:rsid w:val="00CD24C9"/>
    <w:rsid w:val="00CD2511"/>
    <w:rsid w:val="00CD2F9A"/>
    <w:rsid w:val="00CD3270"/>
    <w:rsid w:val="00CD3BE6"/>
    <w:rsid w:val="00CD4114"/>
    <w:rsid w:val="00CD436B"/>
    <w:rsid w:val="00CD43E9"/>
    <w:rsid w:val="00CD445C"/>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304"/>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5C9"/>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CF7EA6"/>
    <w:rsid w:val="00D00054"/>
    <w:rsid w:val="00D00481"/>
    <w:rsid w:val="00D008D1"/>
    <w:rsid w:val="00D018A6"/>
    <w:rsid w:val="00D01B54"/>
    <w:rsid w:val="00D02353"/>
    <w:rsid w:val="00D02962"/>
    <w:rsid w:val="00D033D5"/>
    <w:rsid w:val="00D03554"/>
    <w:rsid w:val="00D03A98"/>
    <w:rsid w:val="00D03D96"/>
    <w:rsid w:val="00D04D58"/>
    <w:rsid w:val="00D0510E"/>
    <w:rsid w:val="00D0535B"/>
    <w:rsid w:val="00D05369"/>
    <w:rsid w:val="00D0611B"/>
    <w:rsid w:val="00D06224"/>
    <w:rsid w:val="00D065EB"/>
    <w:rsid w:val="00D0714D"/>
    <w:rsid w:val="00D0782E"/>
    <w:rsid w:val="00D07AA0"/>
    <w:rsid w:val="00D07EFD"/>
    <w:rsid w:val="00D10AD0"/>
    <w:rsid w:val="00D10D3E"/>
    <w:rsid w:val="00D10F78"/>
    <w:rsid w:val="00D10FAF"/>
    <w:rsid w:val="00D11B82"/>
    <w:rsid w:val="00D120FD"/>
    <w:rsid w:val="00D1226A"/>
    <w:rsid w:val="00D13264"/>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885"/>
    <w:rsid w:val="00D2497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B8E"/>
    <w:rsid w:val="00D32F97"/>
    <w:rsid w:val="00D3398E"/>
    <w:rsid w:val="00D33C61"/>
    <w:rsid w:val="00D34DAE"/>
    <w:rsid w:val="00D35861"/>
    <w:rsid w:val="00D359C4"/>
    <w:rsid w:val="00D3600C"/>
    <w:rsid w:val="00D364D7"/>
    <w:rsid w:val="00D3660E"/>
    <w:rsid w:val="00D367EC"/>
    <w:rsid w:val="00D36DB2"/>
    <w:rsid w:val="00D377CB"/>
    <w:rsid w:val="00D378D2"/>
    <w:rsid w:val="00D37BB5"/>
    <w:rsid w:val="00D4013B"/>
    <w:rsid w:val="00D40249"/>
    <w:rsid w:val="00D402FE"/>
    <w:rsid w:val="00D407D5"/>
    <w:rsid w:val="00D40972"/>
    <w:rsid w:val="00D41C21"/>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2AB"/>
    <w:rsid w:val="00D60410"/>
    <w:rsid w:val="00D60574"/>
    <w:rsid w:val="00D60782"/>
    <w:rsid w:val="00D60931"/>
    <w:rsid w:val="00D60F13"/>
    <w:rsid w:val="00D6107A"/>
    <w:rsid w:val="00D61331"/>
    <w:rsid w:val="00D618E6"/>
    <w:rsid w:val="00D61AB4"/>
    <w:rsid w:val="00D61ACA"/>
    <w:rsid w:val="00D62759"/>
    <w:rsid w:val="00D62AC3"/>
    <w:rsid w:val="00D62E86"/>
    <w:rsid w:val="00D638B2"/>
    <w:rsid w:val="00D63E51"/>
    <w:rsid w:val="00D646EF"/>
    <w:rsid w:val="00D64A37"/>
    <w:rsid w:val="00D6525D"/>
    <w:rsid w:val="00D65B79"/>
    <w:rsid w:val="00D66481"/>
    <w:rsid w:val="00D66B2D"/>
    <w:rsid w:val="00D70049"/>
    <w:rsid w:val="00D705A9"/>
    <w:rsid w:val="00D70F3B"/>
    <w:rsid w:val="00D71FCC"/>
    <w:rsid w:val="00D7279B"/>
    <w:rsid w:val="00D72C46"/>
    <w:rsid w:val="00D73C86"/>
    <w:rsid w:val="00D74016"/>
    <w:rsid w:val="00D741A6"/>
    <w:rsid w:val="00D7427E"/>
    <w:rsid w:val="00D77308"/>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5D66"/>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B5B"/>
    <w:rsid w:val="00DA0DF9"/>
    <w:rsid w:val="00DA0E28"/>
    <w:rsid w:val="00DA0E47"/>
    <w:rsid w:val="00DA132A"/>
    <w:rsid w:val="00DA2010"/>
    <w:rsid w:val="00DA2097"/>
    <w:rsid w:val="00DA224D"/>
    <w:rsid w:val="00DA2811"/>
    <w:rsid w:val="00DA30A6"/>
    <w:rsid w:val="00DA324A"/>
    <w:rsid w:val="00DA3359"/>
    <w:rsid w:val="00DA345A"/>
    <w:rsid w:val="00DA3515"/>
    <w:rsid w:val="00DA3538"/>
    <w:rsid w:val="00DA3DFB"/>
    <w:rsid w:val="00DA4B20"/>
    <w:rsid w:val="00DA4C12"/>
    <w:rsid w:val="00DA4CEA"/>
    <w:rsid w:val="00DA63C9"/>
    <w:rsid w:val="00DA6789"/>
    <w:rsid w:val="00DA70C1"/>
    <w:rsid w:val="00DA70FB"/>
    <w:rsid w:val="00DA7273"/>
    <w:rsid w:val="00DA72CB"/>
    <w:rsid w:val="00DA7641"/>
    <w:rsid w:val="00DA7E8B"/>
    <w:rsid w:val="00DB02F6"/>
    <w:rsid w:val="00DB06C4"/>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0DBA"/>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4EE"/>
    <w:rsid w:val="00DD0DA4"/>
    <w:rsid w:val="00DD0E9C"/>
    <w:rsid w:val="00DD14D2"/>
    <w:rsid w:val="00DD15F4"/>
    <w:rsid w:val="00DD179F"/>
    <w:rsid w:val="00DD1B23"/>
    <w:rsid w:val="00DD210D"/>
    <w:rsid w:val="00DD225F"/>
    <w:rsid w:val="00DD2756"/>
    <w:rsid w:val="00DD27D2"/>
    <w:rsid w:val="00DD28A8"/>
    <w:rsid w:val="00DD2991"/>
    <w:rsid w:val="00DD29B0"/>
    <w:rsid w:val="00DD34A1"/>
    <w:rsid w:val="00DD3DC9"/>
    <w:rsid w:val="00DD430C"/>
    <w:rsid w:val="00DD45CF"/>
    <w:rsid w:val="00DD46E3"/>
    <w:rsid w:val="00DD4CFE"/>
    <w:rsid w:val="00DD4E58"/>
    <w:rsid w:val="00DD50CD"/>
    <w:rsid w:val="00DD52E2"/>
    <w:rsid w:val="00DD5401"/>
    <w:rsid w:val="00DD5426"/>
    <w:rsid w:val="00DD54D2"/>
    <w:rsid w:val="00DD59B7"/>
    <w:rsid w:val="00DD5F05"/>
    <w:rsid w:val="00DD6628"/>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194"/>
    <w:rsid w:val="00DE45A1"/>
    <w:rsid w:val="00DE4741"/>
    <w:rsid w:val="00DE4C6C"/>
    <w:rsid w:val="00DE4EA6"/>
    <w:rsid w:val="00DE5559"/>
    <w:rsid w:val="00DE5D0B"/>
    <w:rsid w:val="00DE5F73"/>
    <w:rsid w:val="00DE667E"/>
    <w:rsid w:val="00DE668A"/>
    <w:rsid w:val="00DE6929"/>
    <w:rsid w:val="00DE699D"/>
    <w:rsid w:val="00DE7510"/>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E55"/>
    <w:rsid w:val="00DF6039"/>
    <w:rsid w:val="00DF6B54"/>
    <w:rsid w:val="00DF6EC5"/>
    <w:rsid w:val="00DF71BF"/>
    <w:rsid w:val="00DF79F2"/>
    <w:rsid w:val="00DF7CE9"/>
    <w:rsid w:val="00E002A6"/>
    <w:rsid w:val="00E0037C"/>
    <w:rsid w:val="00E00558"/>
    <w:rsid w:val="00E009A4"/>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3D8D"/>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599"/>
    <w:rsid w:val="00E32B7A"/>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541"/>
    <w:rsid w:val="00E43916"/>
    <w:rsid w:val="00E43AAA"/>
    <w:rsid w:val="00E43CD5"/>
    <w:rsid w:val="00E43F0C"/>
    <w:rsid w:val="00E448E8"/>
    <w:rsid w:val="00E4581A"/>
    <w:rsid w:val="00E45C92"/>
    <w:rsid w:val="00E473A4"/>
    <w:rsid w:val="00E4775D"/>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1CF"/>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49"/>
    <w:rsid w:val="00E745AA"/>
    <w:rsid w:val="00E7521B"/>
    <w:rsid w:val="00E75289"/>
    <w:rsid w:val="00E7536D"/>
    <w:rsid w:val="00E75658"/>
    <w:rsid w:val="00E75900"/>
    <w:rsid w:val="00E75BD6"/>
    <w:rsid w:val="00E76281"/>
    <w:rsid w:val="00E762E0"/>
    <w:rsid w:val="00E7681C"/>
    <w:rsid w:val="00E76CF1"/>
    <w:rsid w:val="00E774B5"/>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C79"/>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14C"/>
    <w:rsid w:val="00EC5C79"/>
    <w:rsid w:val="00EC5D80"/>
    <w:rsid w:val="00EC66A3"/>
    <w:rsid w:val="00EC75ED"/>
    <w:rsid w:val="00EC78B8"/>
    <w:rsid w:val="00EC7E86"/>
    <w:rsid w:val="00ED025C"/>
    <w:rsid w:val="00ED0A37"/>
    <w:rsid w:val="00ED0B12"/>
    <w:rsid w:val="00ED1096"/>
    <w:rsid w:val="00ED213A"/>
    <w:rsid w:val="00ED2652"/>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2D63"/>
    <w:rsid w:val="00EF3943"/>
    <w:rsid w:val="00EF3F74"/>
    <w:rsid w:val="00EF407B"/>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17FC6"/>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115"/>
    <w:rsid w:val="00F31275"/>
    <w:rsid w:val="00F31462"/>
    <w:rsid w:val="00F3155A"/>
    <w:rsid w:val="00F316E2"/>
    <w:rsid w:val="00F324B8"/>
    <w:rsid w:val="00F326F4"/>
    <w:rsid w:val="00F3283C"/>
    <w:rsid w:val="00F32E5F"/>
    <w:rsid w:val="00F332C8"/>
    <w:rsid w:val="00F34405"/>
    <w:rsid w:val="00F349DA"/>
    <w:rsid w:val="00F35139"/>
    <w:rsid w:val="00F35C28"/>
    <w:rsid w:val="00F36216"/>
    <w:rsid w:val="00F36492"/>
    <w:rsid w:val="00F36501"/>
    <w:rsid w:val="00F369BB"/>
    <w:rsid w:val="00F375E0"/>
    <w:rsid w:val="00F402A2"/>
    <w:rsid w:val="00F4048A"/>
    <w:rsid w:val="00F40C1C"/>
    <w:rsid w:val="00F411E6"/>
    <w:rsid w:val="00F41570"/>
    <w:rsid w:val="00F4165D"/>
    <w:rsid w:val="00F41820"/>
    <w:rsid w:val="00F41974"/>
    <w:rsid w:val="00F4215C"/>
    <w:rsid w:val="00F42794"/>
    <w:rsid w:val="00F42B13"/>
    <w:rsid w:val="00F42D3D"/>
    <w:rsid w:val="00F43749"/>
    <w:rsid w:val="00F43837"/>
    <w:rsid w:val="00F43BA2"/>
    <w:rsid w:val="00F4415A"/>
    <w:rsid w:val="00F44314"/>
    <w:rsid w:val="00F448FC"/>
    <w:rsid w:val="00F44983"/>
    <w:rsid w:val="00F44E8C"/>
    <w:rsid w:val="00F45FA5"/>
    <w:rsid w:val="00F4605E"/>
    <w:rsid w:val="00F46C82"/>
    <w:rsid w:val="00F47147"/>
    <w:rsid w:val="00F472D7"/>
    <w:rsid w:val="00F473C0"/>
    <w:rsid w:val="00F47444"/>
    <w:rsid w:val="00F50151"/>
    <w:rsid w:val="00F50183"/>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3068"/>
    <w:rsid w:val="00F64437"/>
    <w:rsid w:val="00F64A20"/>
    <w:rsid w:val="00F654CE"/>
    <w:rsid w:val="00F657E8"/>
    <w:rsid w:val="00F65B5B"/>
    <w:rsid w:val="00F65D9D"/>
    <w:rsid w:val="00F65FE2"/>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A4A"/>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872"/>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6BA"/>
    <w:rsid w:val="00F93889"/>
    <w:rsid w:val="00F943D5"/>
    <w:rsid w:val="00F94D71"/>
    <w:rsid w:val="00F952D9"/>
    <w:rsid w:val="00F955FB"/>
    <w:rsid w:val="00F95B56"/>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A7F32"/>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51C"/>
    <w:rsid w:val="00FC218E"/>
    <w:rsid w:val="00FC28D9"/>
    <w:rsid w:val="00FC3B5E"/>
    <w:rsid w:val="00FC3B6C"/>
    <w:rsid w:val="00FC3D8A"/>
    <w:rsid w:val="00FC3FA8"/>
    <w:rsid w:val="00FC58A2"/>
    <w:rsid w:val="00FC5949"/>
    <w:rsid w:val="00FC635C"/>
    <w:rsid w:val="00FC67CF"/>
    <w:rsid w:val="00FC6802"/>
    <w:rsid w:val="00FC6A31"/>
    <w:rsid w:val="00FC7149"/>
    <w:rsid w:val="00FC743B"/>
    <w:rsid w:val="00FC7455"/>
    <w:rsid w:val="00FD03FC"/>
    <w:rsid w:val="00FD0963"/>
    <w:rsid w:val="00FD1B32"/>
    <w:rsid w:val="00FD2282"/>
    <w:rsid w:val="00FD25C3"/>
    <w:rsid w:val="00FD31E6"/>
    <w:rsid w:val="00FD3690"/>
    <w:rsid w:val="00FD378C"/>
    <w:rsid w:val="00FD46C1"/>
    <w:rsid w:val="00FD59B1"/>
    <w:rsid w:val="00FD5BB9"/>
    <w:rsid w:val="00FD7435"/>
    <w:rsid w:val="00FD7853"/>
    <w:rsid w:val="00FD7E6F"/>
    <w:rsid w:val="00FE0B0E"/>
    <w:rsid w:val="00FE19B3"/>
    <w:rsid w:val="00FE229F"/>
    <w:rsid w:val="00FE2368"/>
    <w:rsid w:val="00FE2D22"/>
    <w:rsid w:val="00FE2FC8"/>
    <w:rsid w:val="00FE3262"/>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8BC"/>
    <w:rsid w:val="00FF6CB7"/>
    <w:rsid w:val="00FF6FDF"/>
    <w:rsid w:val="00FF74C0"/>
    <w:rsid w:val="00FF7912"/>
    <w:rsid w:val="34C8481F"/>
    <w:rsid w:val="4C6814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DF6EBE"/>
  <w15:docId w15:val="{AE628F6D-B827-7145-9ED5-82C6CE98A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5AIRPNAIUNRU-2028481721-6441</_dlc_DocId>
    <_dlc_DocIdUrl xmlns="71c5aaf6-e6ce-465b-b873-5148d2a4c105">
      <Url>https://nokia.sharepoint.com/sites/c5g/e2earch/_layouts/15/DocIdRedir.aspx?ID=5AIRPNAIUNRU-2028481721-6441</Url>
      <Description>5AIRPNAIUNRU-2028481721-6441</Description>
    </_dlc_DocIdUrl>
  </documentManagement>
</p:properties>
</file>

<file path=customXml/itemProps1.xml><?xml version="1.0" encoding="utf-8"?>
<ds:datastoreItem xmlns:ds="http://schemas.openxmlformats.org/officeDocument/2006/customXml" ds:itemID="{AC7289FE-EDB7-4442-BE11-57689D7ADA7B}">
  <ds:schemaRefs>
    <ds:schemaRef ds:uri="Microsoft.SharePoint.Taxonomy.ContentTypeSync"/>
  </ds:schemaRefs>
</ds:datastoreItem>
</file>

<file path=customXml/itemProps2.xml><?xml version="1.0" encoding="utf-8"?>
<ds:datastoreItem xmlns:ds="http://schemas.openxmlformats.org/officeDocument/2006/customXml" ds:itemID="{8917D211-2AB4-4D0B-ACC0-7300875EF86F}">
  <ds:schemaRefs>
    <ds:schemaRef ds:uri="http://schemas.microsoft.com/sharepoint/v3/contenttype/forms"/>
  </ds:schemaRefs>
</ds:datastoreItem>
</file>

<file path=customXml/itemProps3.xml><?xml version="1.0" encoding="utf-8"?>
<ds:datastoreItem xmlns:ds="http://schemas.openxmlformats.org/officeDocument/2006/customXml" ds:itemID="{64B3D61E-FCBB-49C4-BFC7-E79B685FBCC7}">
  <ds:schemaRefs>
    <ds:schemaRef ds:uri="http://schemas.microsoft.com/sharepoint/events"/>
  </ds:schemaRefs>
</ds:datastoreItem>
</file>

<file path=customXml/itemProps4.xml><?xml version="1.0" encoding="utf-8"?>
<ds:datastoreItem xmlns:ds="http://schemas.openxmlformats.org/officeDocument/2006/customXml" ds:itemID="{616E9F41-335E-41DB-9714-4DD4B09A0ADF}">
  <ds:schemaRefs>
    <ds:schemaRef ds:uri="http://schemas.microsoft.com/office/2006/metadata/longProperties"/>
  </ds:schemaRefs>
</ds:datastoreItem>
</file>

<file path=customXml/itemProps5.xml><?xml version="1.0" encoding="utf-8"?>
<ds:datastoreItem xmlns:ds="http://schemas.openxmlformats.org/officeDocument/2006/customXml" ds:itemID="{28F2F307-2C87-4AC3-975B-08D2C5FEB3BB}">
  <ds:schemaRefs>
    <ds:schemaRef ds:uri="http://schemas.openxmlformats.org/officeDocument/2006/bibliography"/>
  </ds:schemaRefs>
</ds:datastoreItem>
</file>

<file path=customXml/itemProps6.xml><?xml version="1.0" encoding="utf-8"?>
<ds:datastoreItem xmlns:ds="http://schemas.openxmlformats.org/officeDocument/2006/customXml" ds:itemID="{B3CBC3DF-2842-4D06-A09C-E761C40CDD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B5CC35F-5210-4D45-B713-E0255223CD9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11</Pages>
  <Words>4067</Words>
  <Characters>23186</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NTT DOCOMO</cp:lastModifiedBy>
  <cp:revision>9</cp:revision>
  <cp:lastPrinted>2017-11-09T00:38:00Z</cp:lastPrinted>
  <dcterms:created xsi:type="dcterms:W3CDTF">2022-05-17T06:09:00Z</dcterms:created>
  <dcterms:modified xsi:type="dcterms:W3CDTF">2022-05-17T06:48:00Z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0x010100B82721952339BD4AA67475AA1B500C36</vt:lpwstr>
  </property>
  <property fmtid="{D5CDD505-2E9C-101B-9397-08002B2CF9AE}" pid="16" name="_dlc_DocId">
    <vt:lpwstr>5AIRPNAIUNRU-2028481721-6398</vt:lpwstr>
  </property>
  <property fmtid="{D5CDD505-2E9C-101B-9397-08002B2CF9AE}" pid="17" name="_dlc_DocIdItemGuid">
    <vt:lpwstr>ffb6475e-6924-4dd1-a98a-68651d514425</vt:lpwstr>
  </property>
  <property fmtid="{D5CDD505-2E9C-101B-9397-08002B2CF9AE}" pid="18" name="_dlc_DocIdUrl">
    <vt:lpwstr>https://nokia.sharepoint.com/sites/c5g/e2earch/_layouts/15/DocIdRedir.aspx?ID=5AIRPNAIUNRU-2028481721-6398, 5AIRPNAIUNRU-2028481721-6398</vt:lpwstr>
  </property>
</Properties>
</file>